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4C154F" w14:textId="4C8226BA" w:rsidR="001343B4" w:rsidRDefault="001343B4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3D3A78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A3BE9" w:rsidRPr="002A3BE9">
        <w:rPr>
          <w:b/>
          <w:i/>
          <w:noProof/>
          <w:sz w:val="28"/>
        </w:rPr>
        <w:t>S5-244272</w:t>
      </w:r>
    </w:p>
    <w:p w14:paraId="0B3B6DDD" w14:textId="5934C94C" w:rsidR="001E4833" w:rsidRDefault="00581F67" w:rsidP="001E4833">
      <w:pPr>
        <w:pStyle w:val="Header"/>
        <w:rPr>
          <w:sz w:val="22"/>
          <w:szCs w:val="22"/>
          <w:lang w:eastAsia="en-GB"/>
        </w:rPr>
      </w:pPr>
      <w:r>
        <w:rPr>
          <w:sz w:val="24"/>
        </w:rPr>
        <w:t>Maastricht</w:t>
      </w:r>
      <w:r w:rsidR="001E4833">
        <w:rPr>
          <w:sz w:val="24"/>
        </w:rPr>
        <w:t xml:space="preserve">, </w:t>
      </w:r>
      <w:r>
        <w:rPr>
          <w:sz w:val="24"/>
        </w:rPr>
        <w:t>The Netherlands</w:t>
      </w:r>
      <w:r w:rsidR="001E4833">
        <w:rPr>
          <w:sz w:val="24"/>
        </w:rPr>
        <w:t xml:space="preserve">, </w:t>
      </w:r>
      <w:r>
        <w:rPr>
          <w:sz w:val="24"/>
        </w:rPr>
        <w:t>19</w:t>
      </w:r>
      <w:r w:rsidR="001E4833">
        <w:rPr>
          <w:sz w:val="24"/>
        </w:rPr>
        <w:t xml:space="preserve"> - </w:t>
      </w:r>
      <w:r>
        <w:rPr>
          <w:sz w:val="24"/>
        </w:rPr>
        <w:t>23</w:t>
      </w:r>
      <w:r w:rsidR="001E4833">
        <w:rPr>
          <w:sz w:val="24"/>
        </w:rPr>
        <w:t xml:space="preserve"> </w:t>
      </w:r>
      <w:r>
        <w:rPr>
          <w:sz w:val="24"/>
        </w:rPr>
        <w:t>August</w:t>
      </w:r>
      <w:r w:rsidR="001E4833">
        <w:rPr>
          <w:sz w:val="24"/>
        </w:rPr>
        <w:t xml:space="preserve">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49C509B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E5E8A">
        <w:rPr>
          <w:rFonts w:ascii="Arial" w:hAnsi="Arial"/>
          <w:b/>
          <w:lang w:val="en-US"/>
        </w:rPr>
        <w:t>Ericsson</w:t>
      </w:r>
      <w:r w:rsidR="00C3514C">
        <w:rPr>
          <w:rFonts w:ascii="Arial" w:hAnsi="Arial"/>
          <w:b/>
          <w:lang w:val="en-US"/>
        </w:rPr>
        <w:t>, Deutsche Telekom</w:t>
      </w:r>
    </w:p>
    <w:p w14:paraId="2C458A19" w14:textId="1C79FBC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F1B6F">
        <w:rPr>
          <w:rFonts w:ascii="Arial" w:hAnsi="Arial" w:cs="Arial"/>
          <w:b/>
        </w:rPr>
        <w:t xml:space="preserve">Discussion paper </w:t>
      </w:r>
      <w:r w:rsidR="003D3A78" w:rsidRPr="003D3A78">
        <w:rPr>
          <w:rFonts w:ascii="Arial" w:hAnsi="Arial" w:cs="Arial"/>
          <w:b/>
        </w:rPr>
        <w:t xml:space="preserve">on </w:t>
      </w:r>
      <w:r w:rsidR="008E7CFF">
        <w:rPr>
          <w:rFonts w:ascii="Arial" w:hAnsi="Arial" w:cs="Arial"/>
          <w:b/>
        </w:rPr>
        <w:t>generic report header information</w:t>
      </w:r>
      <w:r w:rsidR="00BE3F21">
        <w:rPr>
          <w:rFonts w:ascii="Arial" w:hAnsi="Arial" w:cs="Arial"/>
          <w:b/>
        </w:rPr>
        <w:t xml:space="preserve"> for MDA</w:t>
      </w:r>
    </w:p>
    <w:p w14:paraId="02CFB229" w14:textId="5DA9A0D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4289E761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6492E" w:rsidRPr="0071340E">
        <w:rPr>
          <w:rFonts w:ascii="Arial" w:hAnsi="Arial"/>
          <w:b/>
        </w:rPr>
        <w:t>6.4.2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3D250FD4" w:rsidR="00C022E3" w:rsidRDefault="008B04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The group is asked to discuss and endorse </w:t>
      </w:r>
      <w:r w:rsidR="003678A2">
        <w:rPr>
          <w:b/>
          <w:i/>
        </w:rPr>
        <w:t>detailed proposal</w:t>
      </w:r>
      <w:r w:rsidR="00C022E3">
        <w:rPr>
          <w:b/>
          <w:i/>
        </w:rPr>
        <w:t>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7A0C1A2B" w14:textId="09086AA9" w:rsidR="007D211D" w:rsidRDefault="00C022E3" w:rsidP="004A33B7">
      <w:pPr>
        <w:pStyle w:val="Reference"/>
      </w:pPr>
      <w:r w:rsidRPr="0088303F">
        <w:t>[1]</w:t>
      </w:r>
      <w:r w:rsidRPr="0088303F">
        <w:tab/>
      </w:r>
      <w:r w:rsidR="00FE79F6" w:rsidRPr="0088303F">
        <w:t xml:space="preserve">3GPP </w:t>
      </w:r>
      <w:hyperlink r:id="rId11" w:history="1">
        <w:r w:rsidR="00FE79F6" w:rsidRPr="00D60FA1">
          <w:rPr>
            <w:rStyle w:val="Hyperlink"/>
          </w:rPr>
          <w:t>TS 28.</w:t>
        </w:r>
        <w:r w:rsidR="00A530BE" w:rsidRPr="00D60FA1">
          <w:rPr>
            <w:rStyle w:val="Hyperlink"/>
          </w:rPr>
          <w:t>104</w:t>
        </w:r>
      </w:hyperlink>
      <w:r w:rsidR="00FE79F6" w:rsidRPr="004A33B7">
        <w:t>:</w:t>
      </w:r>
      <w:r w:rsidR="00FE79F6" w:rsidRPr="0088303F">
        <w:t xml:space="preserve"> </w:t>
      </w:r>
      <w:r w:rsidR="00FE79F6" w:rsidRPr="004D3578">
        <w:t>"</w:t>
      </w:r>
      <w:r w:rsidR="00DC3BDF" w:rsidRPr="00DC3BDF">
        <w:t>Management and orchestration; Management Data Analytics (MDA)</w:t>
      </w:r>
      <w:r w:rsidR="007D211D" w:rsidRPr="004D3578">
        <w:t>"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5D35F25" w14:textId="6B580928" w:rsidR="00AD1D01" w:rsidRDefault="00AD1D01" w:rsidP="00AD1D01">
      <w:pPr>
        <w:pStyle w:val="Heading2"/>
      </w:pPr>
      <w:r>
        <w:t>3.1</w:t>
      </w:r>
      <w:r>
        <w:tab/>
        <w:t>Introduction</w:t>
      </w:r>
    </w:p>
    <w:p w14:paraId="2D6104B3" w14:textId="6CD558E3" w:rsidR="00693548" w:rsidRDefault="0057392A" w:rsidP="00693548">
      <w:r>
        <w:t xml:space="preserve">The use cases and supported capabilities of an MDA solution </w:t>
      </w:r>
      <w:r w:rsidR="00BA59A5">
        <w:t xml:space="preserve">that are </w:t>
      </w:r>
      <w:r w:rsidR="002D360F">
        <w:t xml:space="preserve">described in TS 28.104, see reference </w:t>
      </w:r>
      <w:r w:rsidR="002A2D07">
        <w:t>[1]</w:t>
      </w:r>
      <w:r w:rsidR="002D360F">
        <w:t xml:space="preserve"> </w:t>
      </w:r>
      <w:r w:rsidR="00D63CCE">
        <w:t xml:space="preserve">are associated </w:t>
      </w:r>
      <w:r w:rsidR="00DF2DDA">
        <w:t xml:space="preserve">to each other </w:t>
      </w:r>
      <w:r w:rsidR="008252BD">
        <w:t xml:space="preserve">via the definition of </w:t>
      </w:r>
      <w:r w:rsidR="008252BD" w:rsidRPr="002A2D07">
        <w:rPr>
          <w:rFonts w:ascii="Courier New" w:hAnsi="Courier New" w:cs="Courier New"/>
        </w:rPr>
        <w:t>MDAType</w:t>
      </w:r>
      <w:r w:rsidR="008252BD">
        <w:t xml:space="preserve">. </w:t>
      </w:r>
      <w:r w:rsidR="002F2A89">
        <w:t>An</w:t>
      </w:r>
      <w:r w:rsidR="00991E51">
        <w:t xml:space="preserve"> </w:t>
      </w:r>
      <w:r w:rsidR="00991E51">
        <w:rPr>
          <w:rFonts w:ascii="Courier New" w:hAnsi="Courier New" w:cs="Courier New"/>
        </w:rPr>
        <w:t>MD</w:t>
      </w:r>
      <w:r w:rsidR="00DA7A18" w:rsidRPr="002D360F">
        <w:rPr>
          <w:rFonts w:ascii="Courier New" w:hAnsi="Courier New" w:cs="Courier New"/>
        </w:rPr>
        <w:t>AType</w:t>
      </w:r>
      <w:r w:rsidR="00DA7A18">
        <w:t xml:space="preserve"> </w:t>
      </w:r>
      <w:r w:rsidR="002B3852">
        <w:t xml:space="preserve">is defined as </w:t>
      </w:r>
      <w:r w:rsidR="002B3852" w:rsidRPr="002B3852">
        <w:rPr>
          <w:rFonts w:ascii="Courier New" w:hAnsi="Courier New" w:cs="Courier New"/>
        </w:rPr>
        <w:t>string</w:t>
      </w:r>
      <w:r w:rsidR="002B3852">
        <w:t xml:space="preserve"> and </w:t>
      </w:r>
      <w:r w:rsidR="00DA7A18">
        <w:t>can have values</w:t>
      </w:r>
      <w:r w:rsidR="00751CF3">
        <w:t xml:space="preserve"> as shown in Table 3.1.1</w:t>
      </w:r>
      <w:r w:rsidR="002D360F">
        <w:t>.</w:t>
      </w:r>
      <w:r w:rsidR="00DA7A18">
        <w:t xml:space="preserve"> </w:t>
      </w:r>
    </w:p>
    <w:p w14:paraId="0EEAB0E8" w14:textId="0D7A73A8" w:rsidR="007F2F06" w:rsidRDefault="007F2F06" w:rsidP="007F2F06">
      <w:pPr>
        <w:pStyle w:val="TF"/>
      </w:pPr>
      <w:r>
        <w:t>Tabl</w:t>
      </w:r>
      <w:r w:rsidR="0044306B">
        <w:t>e</w:t>
      </w:r>
      <w:r>
        <w:t xml:space="preserve"> 3.1.1: </w:t>
      </w:r>
      <w:r w:rsidR="00DD2605">
        <w:t>Overview of named MDA Types</w:t>
      </w: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3260"/>
        <w:gridCol w:w="5199"/>
      </w:tblGrid>
      <w:tr w:rsidR="00751CF3" w:rsidRPr="00751CF3" w14:paraId="71DA3A06" w14:textId="77777777" w:rsidTr="005A7624">
        <w:tc>
          <w:tcPr>
            <w:tcW w:w="3260" w:type="dxa"/>
            <w:shd w:val="clear" w:color="auto" w:fill="E7E6E6" w:themeFill="background2"/>
          </w:tcPr>
          <w:p w14:paraId="54A881F4" w14:textId="1EDFC404" w:rsidR="00751CF3" w:rsidRPr="00751CF3" w:rsidRDefault="007F2F06" w:rsidP="00693548">
            <w:pPr>
              <w:rPr>
                <w:b/>
                <w:bCs/>
              </w:rPr>
            </w:pPr>
            <w:r>
              <w:rPr>
                <w:b/>
                <w:bCs/>
              </w:rPr>
              <w:t>M</w:t>
            </w:r>
            <w:r w:rsidR="00751CF3" w:rsidRPr="00751CF3">
              <w:rPr>
                <w:b/>
                <w:bCs/>
              </w:rPr>
              <w:t>DA capability</w:t>
            </w:r>
          </w:p>
        </w:tc>
        <w:tc>
          <w:tcPr>
            <w:tcW w:w="5199" w:type="dxa"/>
            <w:shd w:val="clear" w:color="auto" w:fill="E7E6E6" w:themeFill="background2"/>
          </w:tcPr>
          <w:p w14:paraId="5F8E5185" w14:textId="702A3CAC" w:rsidR="00751CF3" w:rsidRPr="00751CF3" w:rsidRDefault="00751CF3" w:rsidP="00693548">
            <w:pPr>
              <w:rPr>
                <w:b/>
                <w:bCs/>
              </w:rPr>
            </w:pPr>
            <w:r w:rsidRPr="00751CF3">
              <w:rPr>
                <w:b/>
                <w:bCs/>
              </w:rPr>
              <w:t>MDA Type</w:t>
            </w:r>
          </w:p>
        </w:tc>
      </w:tr>
      <w:tr w:rsidR="00751CF3" w:rsidRPr="00751CF3" w14:paraId="0F52C26F" w14:textId="77777777" w:rsidTr="005A7624">
        <w:tc>
          <w:tcPr>
            <w:tcW w:w="3260" w:type="dxa"/>
            <w:vMerge w:val="restart"/>
          </w:tcPr>
          <w:p w14:paraId="5BF0E8CC" w14:textId="49821A8B" w:rsidR="00751CF3" w:rsidRPr="00751CF3" w:rsidRDefault="00751CF3" w:rsidP="00751CF3">
            <w:r w:rsidRPr="0047051A">
              <w:rPr>
                <w:lang w:val="en-IE" w:eastAsia="en-IE"/>
              </w:rPr>
              <w:t>CoverageAnalytics</w:t>
            </w:r>
          </w:p>
        </w:tc>
        <w:tc>
          <w:tcPr>
            <w:tcW w:w="5199" w:type="dxa"/>
          </w:tcPr>
          <w:p w14:paraId="441FB440" w14:textId="17A761C2" w:rsidR="00751CF3" w:rsidRPr="00751CF3" w:rsidRDefault="00751CF3" w:rsidP="00751CF3">
            <w:r w:rsidRPr="0047051A">
              <w:rPr>
                <w:lang w:val="en-IE" w:eastAsia="en-IE"/>
              </w:rPr>
              <w:t>CoverageAnalytics</w:t>
            </w:r>
            <w:r w:rsidRPr="0047051A">
              <w:rPr>
                <w:color w:val="000000"/>
                <w:lang w:val="en-IE" w:eastAsia="en-IE"/>
              </w:rPr>
              <w:t>.</w:t>
            </w:r>
            <w:r w:rsidRPr="0047051A">
              <w:rPr>
                <w:lang w:val="en-IE" w:eastAsia="en-IE"/>
              </w:rPr>
              <w:t>CoverageProblemAnalysis</w:t>
            </w:r>
          </w:p>
        </w:tc>
      </w:tr>
      <w:tr w:rsidR="00751CF3" w:rsidRPr="00751CF3" w14:paraId="5A005A8F" w14:textId="77777777" w:rsidTr="005A7624">
        <w:tc>
          <w:tcPr>
            <w:tcW w:w="3260" w:type="dxa"/>
            <w:vMerge/>
          </w:tcPr>
          <w:p w14:paraId="74F9E53A" w14:textId="477DC4F3" w:rsidR="00751CF3" w:rsidRPr="00751CF3" w:rsidRDefault="00751CF3" w:rsidP="00751CF3"/>
        </w:tc>
        <w:tc>
          <w:tcPr>
            <w:tcW w:w="5199" w:type="dxa"/>
          </w:tcPr>
          <w:p w14:paraId="31DBD829" w14:textId="7FA6DE16" w:rsidR="00751CF3" w:rsidRPr="00751CF3" w:rsidRDefault="00751CF3" w:rsidP="00751CF3">
            <w:r w:rsidRPr="0047051A">
              <w:rPr>
                <w:lang w:val="en-IE" w:eastAsia="en-IE"/>
              </w:rPr>
              <w:t>CoverageAnalytics</w:t>
            </w:r>
            <w:r w:rsidRPr="0047051A">
              <w:rPr>
                <w:color w:val="000000"/>
                <w:lang w:val="en-IE" w:eastAsia="en-IE"/>
              </w:rPr>
              <w:t>.</w:t>
            </w:r>
            <w:r w:rsidRPr="0047051A">
              <w:rPr>
                <w:lang w:val="en-IE" w:eastAsia="en-IE"/>
              </w:rPr>
              <w:t>PagingOptimization</w:t>
            </w:r>
          </w:p>
        </w:tc>
      </w:tr>
      <w:tr w:rsidR="00751CF3" w:rsidRPr="00751CF3" w14:paraId="49D0A108" w14:textId="77777777" w:rsidTr="005A7624">
        <w:tc>
          <w:tcPr>
            <w:tcW w:w="3260" w:type="dxa"/>
            <w:vMerge w:val="restart"/>
          </w:tcPr>
          <w:p w14:paraId="5A9F0C98" w14:textId="2D60992D" w:rsidR="00751CF3" w:rsidRPr="00751CF3" w:rsidRDefault="00751CF3" w:rsidP="00751CF3">
            <w:r w:rsidRPr="0047051A">
              <w:rPr>
                <w:lang w:val="en-IE" w:eastAsia="en-IE"/>
              </w:rPr>
              <w:t>SLSAnalysis</w:t>
            </w:r>
          </w:p>
        </w:tc>
        <w:tc>
          <w:tcPr>
            <w:tcW w:w="5199" w:type="dxa"/>
          </w:tcPr>
          <w:p w14:paraId="22B30B99" w14:textId="3FA2F079" w:rsidR="00751CF3" w:rsidRPr="00751CF3" w:rsidRDefault="00751CF3" w:rsidP="00751CF3">
            <w:r w:rsidRPr="0047051A">
              <w:rPr>
                <w:lang w:val="en-IE" w:eastAsia="en-IE"/>
              </w:rPr>
              <w:t>SLSAnalysis</w:t>
            </w:r>
            <w:r w:rsidRPr="0047051A">
              <w:rPr>
                <w:color w:val="000000"/>
                <w:lang w:val="en-IE" w:eastAsia="en-IE"/>
              </w:rPr>
              <w:t>.</w:t>
            </w:r>
            <w:r w:rsidRPr="0047051A">
              <w:rPr>
                <w:lang w:val="en-IE" w:eastAsia="en-IE"/>
              </w:rPr>
              <w:t>ServiceExperienceAnalysis</w:t>
            </w:r>
          </w:p>
        </w:tc>
      </w:tr>
      <w:tr w:rsidR="00751CF3" w:rsidRPr="00751CF3" w14:paraId="0F892688" w14:textId="77777777" w:rsidTr="005A7624">
        <w:tc>
          <w:tcPr>
            <w:tcW w:w="3260" w:type="dxa"/>
            <w:vMerge/>
          </w:tcPr>
          <w:p w14:paraId="63BE8F70" w14:textId="44785B5A" w:rsidR="00751CF3" w:rsidRPr="00751CF3" w:rsidRDefault="00751CF3" w:rsidP="00751CF3"/>
        </w:tc>
        <w:tc>
          <w:tcPr>
            <w:tcW w:w="5199" w:type="dxa"/>
          </w:tcPr>
          <w:p w14:paraId="2091AC3B" w14:textId="0CEDD1EB" w:rsidR="00751CF3" w:rsidRPr="00751CF3" w:rsidRDefault="00751CF3" w:rsidP="00751CF3">
            <w:r w:rsidRPr="0047051A">
              <w:rPr>
                <w:lang w:val="en-IE" w:eastAsia="en-IE"/>
              </w:rPr>
              <w:t>SLSAnalysis</w:t>
            </w:r>
            <w:r w:rsidRPr="0047051A">
              <w:rPr>
                <w:color w:val="000000"/>
                <w:lang w:val="en-IE" w:eastAsia="en-IE"/>
              </w:rPr>
              <w:t>.</w:t>
            </w:r>
            <w:r w:rsidRPr="0047051A">
              <w:rPr>
                <w:lang w:val="en-IE" w:eastAsia="en-IE"/>
              </w:rPr>
              <w:t>NetworkSliceThroughputAnalysis</w:t>
            </w:r>
          </w:p>
        </w:tc>
      </w:tr>
      <w:tr w:rsidR="00751CF3" w:rsidRPr="00751CF3" w14:paraId="3F179BB8" w14:textId="77777777" w:rsidTr="005A7624">
        <w:tc>
          <w:tcPr>
            <w:tcW w:w="3260" w:type="dxa"/>
            <w:vMerge/>
          </w:tcPr>
          <w:p w14:paraId="1B97F3BE" w14:textId="58555606" w:rsidR="00751CF3" w:rsidRPr="00751CF3" w:rsidRDefault="00751CF3" w:rsidP="00751CF3"/>
        </w:tc>
        <w:tc>
          <w:tcPr>
            <w:tcW w:w="5199" w:type="dxa"/>
          </w:tcPr>
          <w:p w14:paraId="2F6E8CAD" w14:textId="64A20B93" w:rsidR="00751CF3" w:rsidRPr="00751CF3" w:rsidRDefault="00751CF3" w:rsidP="00751CF3">
            <w:r w:rsidRPr="0047051A">
              <w:rPr>
                <w:lang w:val="en-IE" w:eastAsia="en-IE"/>
              </w:rPr>
              <w:t>SLSAnalysis</w:t>
            </w:r>
            <w:r w:rsidRPr="0047051A">
              <w:rPr>
                <w:color w:val="000000"/>
                <w:lang w:val="en-IE" w:eastAsia="en-IE"/>
              </w:rPr>
              <w:t>.</w:t>
            </w:r>
            <w:r w:rsidRPr="0047051A">
              <w:rPr>
                <w:lang w:val="en-IE" w:eastAsia="en-IE"/>
              </w:rPr>
              <w:t>NetworkSliceTrafficPrediction</w:t>
            </w:r>
          </w:p>
        </w:tc>
      </w:tr>
      <w:tr w:rsidR="00751CF3" w:rsidRPr="00751CF3" w14:paraId="2D13C62F" w14:textId="77777777" w:rsidTr="005A7624">
        <w:tc>
          <w:tcPr>
            <w:tcW w:w="3260" w:type="dxa"/>
            <w:vMerge/>
          </w:tcPr>
          <w:p w14:paraId="07BDB7A4" w14:textId="5CD20536" w:rsidR="00751CF3" w:rsidRPr="00751CF3" w:rsidRDefault="00751CF3" w:rsidP="00751CF3"/>
        </w:tc>
        <w:tc>
          <w:tcPr>
            <w:tcW w:w="5199" w:type="dxa"/>
          </w:tcPr>
          <w:p w14:paraId="143AC13C" w14:textId="7762E827" w:rsidR="00751CF3" w:rsidRPr="00751CF3" w:rsidRDefault="00751CF3" w:rsidP="00751CF3">
            <w:r w:rsidRPr="0047051A">
              <w:rPr>
                <w:lang w:val="en-IE" w:eastAsia="en-IE"/>
              </w:rPr>
              <w:t>SLSAnalysis</w:t>
            </w:r>
            <w:r w:rsidRPr="0047051A">
              <w:rPr>
                <w:color w:val="000000"/>
                <w:lang w:val="en-IE" w:eastAsia="en-IE"/>
              </w:rPr>
              <w:t>.</w:t>
            </w:r>
            <w:r w:rsidRPr="0047051A">
              <w:rPr>
                <w:lang w:val="en-IE" w:eastAsia="en-IE"/>
              </w:rPr>
              <w:t>NetworkSliceLoadAnalysis</w:t>
            </w:r>
          </w:p>
        </w:tc>
      </w:tr>
      <w:tr w:rsidR="00751CF3" w:rsidRPr="00751CF3" w14:paraId="15421E39" w14:textId="77777777" w:rsidTr="005A7624">
        <w:tc>
          <w:tcPr>
            <w:tcW w:w="3260" w:type="dxa"/>
          </w:tcPr>
          <w:p w14:paraId="1052E554" w14:textId="1CF80AF5" w:rsidR="00751CF3" w:rsidRPr="00751CF3" w:rsidRDefault="00751CF3" w:rsidP="00751CF3">
            <w:r w:rsidRPr="0047051A">
              <w:rPr>
                <w:color w:val="000000"/>
                <w:lang w:val="en-IE" w:eastAsia="en-IE"/>
              </w:rPr>
              <w:t> </w:t>
            </w:r>
            <w:r w:rsidRPr="0047051A">
              <w:rPr>
                <w:lang w:val="en-IE" w:eastAsia="en-IE"/>
              </w:rPr>
              <w:t>MDAAssistedFaultManagement</w:t>
            </w:r>
          </w:p>
        </w:tc>
        <w:tc>
          <w:tcPr>
            <w:tcW w:w="5199" w:type="dxa"/>
          </w:tcPr>
          <w:p w14:paraId="57348794" w14:textId="2B2DB078" w:rsidR="00751CF3" w:rsidRPr="00751CF3" w:rsidRDefault="00751CF3" w:rsidP="00751CF3">
            <w:r w:rsidRPr="0047051A">
              <w:rPr>
                <w:lang w:val="en-IE" w:eastAsia="en-IE"/>
              </w:rPr>
              <w:t>MDAAssistedFaultManagement</w:t>
            </w:r>
            <w:r w:rsidRPr="0047051A">
              <w:rPr>
                <w:color w:val="000000"/>
                <w:lang w:val="en-IE" w:eastAsia="en-IE"/>
              </w:rPr>
              <w:t>.</w:t>
            </w:r>
            <w:r w:rsidRPr="0047051A">
              <w:rPr>
                <w:lang w:val="en-IE" w:eastAsia="en-IE"/>
              </w:rPr>
              <w:t>FailurePrediction</w:t>
            </w:r>
          </w:p>
        </w:tc>
      </w:tr>
      <w:tr w:rsidR="00751CF3" w:rsidRPr="00751CF3" w14:paraId="77F6400E" w14:textId="77777777" w:rsidTr="005A7624">
        <w:tc>
          <w:tcPr>
            <w:tcW w:w="3260" w:type="dxa"/>
          </w:tcPr>
          <w:p w14:paraId="248E21F0" w14:textId="25B43F13" w:rsidR="00751CF3" w:rsidRPr="00751CF3" w:rsidRDefault="00751CF3" w:rsidP="00751CF3">
            <w:r w:rsidRPr="0047051A">
              <w:rPr>
                <w:color w:val="000000"/>
                <w:lang w:val="en-IE" w:eastAsia="en-IE"/>
              </w:rPr>
              <w:t> </w:t>
            </w:r>
            <w:r w:rsidRPr="0047051A">
              <w:rPr>
                <w:lang w:val="en-IE" w:eastAsia="en-IE"/>
              </w:rPr>
              <w:t>MDAAssistedEnergySaving</w:t>
            </w:r>
          </w:p>
        </w:tc>
        <w:tc>
          <w:tcPr>
            <w:tcW w:w="5199" w:type="dxa"/>
          </w:tcPr>
          <w:p w14:paraId="7BB8B49F" w14:textId="3435D05B" w:rsidR="00751CF3" w:rsidRPr="00751CF3" w:rsidRDefault="00751CF3" w:rsidP="00751CF3">
            <w:r w:rsidRPr="0047051A">
              <w:rPr>
                <w:color w:val="000000"/>
                <w:lang w:val="en-IE" w:eastAsia="en-IE"/>
              </w:rPr>
              <w:t> </w:t>
            </w:r>
            <w:r w:rsidR="007F2F06">
              <w:rPr>
                <w:color w:val="000000"/>
                <w:lang w:val="en-IE" w:eastAsia="en-IE"/>
              </w:rPr>
              <w:t>M</w:t>
            </w:r>
            <w:r w:rsidRPr="0047051A">
              <w:rPr>
                <w:lang w:val="en-IE" w:eastAsia="en-IE"/>
              </w:rPr>
              <w:t>DAAssistedEnergySaving</w:t>
            </w:r>
            <w:r w:rsidRPr="0047051A">
              <w:rPr>
                <w:color w:val="000000"/>
                <w:lang w:val="en-IE" w:eastAsia="en-IE"/>
              </w:rPr>
              <w:t>.</w:t>
            </w:r>
            <w:r w:rsidRPr="0047051A">
              <w:rPr>
                <w:lang w:val="en-IE" w:eastAsia="en-IE"/>
              </w:rPr>
              <w:t>EnergySavingAnalysis</w:t>
            </w:r>
          </w:p>
        </w:tc>
      </w:tr>
      <w:tr w:rsidR="00751CF3" w:rsidRPr="00751CF3" w14:paraId="10C56B16" w14:textId="77777777" w:rsidTr="005A7624">
        <w:tc>
          <w:tcPr>
            <w:tcW w:w="3260" w:type="dxa"/>
          </w:tcPr>
          <w:p w14:paraId="3D044283" w14:textId="6DFBDD9D" w:rsidR="00751CF3" w:rsidRPr="00751CF3" w:rsidRDefault="00751CF3" w:rsidP="00751CF3">
            <w:r w:rsidRPr="0047051A">
              <w:rPr>
                <w:color w:val="000000"/>
                <w:lang w:val="en-IE" w:eastAsia="en-IE"/>
              </w:rPr>
              <w:t> </w:t>
            </w:r>
            <w:r w:rsidRPr="0047051A">
              <w:rPr>
                <w:lang w:val="en-IE" w:eastAsia="en-IE"/>
              </w:rPr>
              <w:t>MobilityManagementAnalytics</w:t>
            </w:r>
          </w:p>
        </w:tc>
        <w:tc>
          <w:tcPr>
            <w:tcW w:w="5199" w:type="dxa"/>
          </w:tcPr>
          <w:p w14:paraId="677864F1" w14:textId="5181084F" w:rsidR="00751CF3" w:rsidRPr="00751CF3" w:rsidRDefault="00751CF3" w:rsidP="00751CF3">
            <w:r w:rsidRPr="0047051A">
              <w:rPr>
                <w:lang w:val="en-IE" w:eastAsia="en-IE"/>
              </w:rPr>
              <w:t>MobilityManagementAnalytics</w:t>
            </w:r>
            <w:r w:rsidRPr="0047051A">
              <w:rPr>
                <w:color w:val="000000"/>
                <w:lang w:val="en-IE" w:eastAsia="en-IE"/>
              </w:rPr>
              <w:t>.</w:t>
            </w:r>
            <w:r w:rsidRPr="0047051A">
              <w:rPr>
                <w:lang w:val="en-IE" w:eastAsia="en-IE"/>
              </w:rPr>
              <w:t>MobilityPerformanceAnalysis</w:t>
            </w:r>
          </w:p>
        </w:tc>
      </w:tr>
      <w:tr w:rsidR="00751CF3" w:rsidRPr="00751CF3" w14:paraId="13725A54" w14:textId="77777777" w:rsidTr="005A7624">
        <w:tc>
          <w:tcPr>
            <w:tcW w:w="3260" w:type="dxa"/>
          </w:tcPr>
          <w:p w14:paraId="00A9F64D" w14:textId="1029AA1F" w:rsidR="00751CF3" w:rsidRPr="00751CF3" w:rsidRDefault="00751CF3" w:rsidP="00751CF3">
            <w:r w:rsidRPr="0047051A">
              <w:rPr>
                <w:color w:val="000000"/>
                <w:lang w:val="en-IE" w:eastAsia="en-IE"/>
              </w:rPr>
              <w:t> </w:t>
            </w:r>
            <w:r w:rsidRPr="0047051A">
              <w:rPr>
                <w:lang w:val="en-IE" w:eastAsia="en-IE"/>
              </w:rPr>
              <w:t>Maintenance</w:t>
            </w:r>
          </w:p>
        </w:tc>
        <w:tc>
          <w:tcPr>
            <w:tcW w:w="5199" w:type="dxa"/>
          </w:tcPr>
          <w:p w14:paraId="135A8A25" w14:textId="79B32E7C" w:rsidR="00751CF3" w:rsidRPr="00751CF3" w:rsidRDefault="00751CF3" w:rsidP="00751CF3">
            <w:r w:rsidRPr="0047051A">
              <w:rPr>
                <w:lang w:val="en-IE" w:eastAsia="en-IE"/>
              </w:rPr>
              <w:t>Maintenance</w:t>
            </w:r>
            <w:r w:rsidRPr="0047051A">
              <w:rPr>
                <w:color w:val="000000"/>
                <w:lang w:val="en-IE" w:eastAsia="en-IE"/>
              </w:rPr>
              <w:t>.</w:t>
            </w:r>
            <w:r w:rsidRPr="0047051A">
              <w:rPr>
                <w:lang w:val="en-IE" w:eastAsia="en-IE"/>
              </w:rPr>
              <w:t>MaintenanceAnalytics</w:t>
            </w:r>
          </w:p>
        </w:tc>
      </w:tr>
      <w:tr w:rsidR="00751CF3" w:rsidRPr="00751CF3" w14:paraId="75CEA48F" w14:textId="77777777" w:rsidTr="005A7624">
        <w:tc>
          <w:tcPr>
            <w:tcW w:w="3260" w:type="dxa"/>
            <w:vMerge w:val="restart"/>
          </w:tcPr>
          <w:p w14:paraId="24FFFFED" w14:textId="4E2E85C7" w:rsidR="00751CF3" w:rsidRPr="00751CF3" w:rsidRDefault="00751CF3" w:rsidP="00751CF3">
            <w:r w:rsidRPr="0047051A">
              <w:rPr>
                <w:color w:val="000000"/>
                <w:lang w:val="en-IE" w:eastAsia="en-IE"/>
              </w:rPr>
              <w:t> </w:t>
            </w:r>
            <w:r w:rsidRPr="0047051A">
              <w:rPr>
                <w:lang w:val="en-IE" w:eastAsia="en-IE"/>
              </w:rPr>
              <w:t>ResourceAnalytics</w:t>
            </w:r>
          </w:p>
        </w:tc>
        <w:tc>
          <w:tcPr>
            <w:tcW w:w="5199" w:type="dxa"/>
          </w:tcPr>
          <w:p w14:paraId="0C09FA29" w14:textId="4A01CB0B" w:rsidR="00751CF3" w:rsidRPr="00751CF3" w:rsidRDefault="00751CF3" w:rsidP="00751CF3">
            <w:r w:rsidRPr="0047051A">
              <w:rPr>
                <w:lang w:val="en-IE" w:eastAsia="en-IE"/>
              </w:rPr>
              <w:t>ResourceAnalytics</w:t>
            </w:r>
            <w:r w:rsidRPr="0047051A">
              <w:rPr>
                <w:color w:val="000000"/>
                <w:lang w:val="en-IE" w:eastAsia="en-IE"/>
              </w:rPr>
              <w:t>.</w:t>
            </w:r>
            <w:r w:rsidRPr="0047051A">
              <w:rPr>
                <w:lang w:val="en-IE" w:eastAsia="en-IE"/>
              </w:rPr>
              <w:t>VirtualizedResourceUtilizationAnalysis</w:t>
            </w:r>
          </w:p>
        </w:tc>
      </w:tr>
      <w:tr w:rsidR="00751CF3" w:rsidRPr="00751CF3" w14:paraId="3907CF8C" w14:textId="77777777" w:rsidTr="005A7624">
        <w:tc>
          <w:tcPr>
            <w:tcW w:w="3260" w:type="dxa"/>
            <w:vMerge/>
          </w:tcPr>
          <w:p w14:paraId="138C0A36" w14:textId="7F9F9ADB" w:rsidR="00751CF3" w:rsidRPr="00751CF3" w:rsidRDefault="00751CF3" w:rsidP="00751CF3"/>
        </w:tc>
        <w:tc>
          <w:tcPr>
            <w:tcW w:w="5199" w:type="dxa"/>
          </w:tcPr>
          <w:p w14:paraId="7E70660C" w14:textId="41D74641" w:rsidR="00751CF3" w:rsidRPr="00751CF3" w:rsidRDefault="00751CF3" w:rsidP="00751CF3">
            <w:r w:rsidRPr="0047051A">
              <w:rPr>
                <w:lang w:val="en-IE" w:eastAsia="en-IE"/>
              </w:rPr>
              <w:t>ResourceAnalytics</w:t>
            </w:r>
            <w:r w:rsidRPr="0047051A">
              <w:rPr>
                <w:color w:val="000000"/>
                <w:lang w:val="en-IE" w:eastAsia="en-IE"/>
              </w:rPr>
              <w:t>.</w:t>
            </w:r>
            <w:r w:rsidRPr="0047051A">
              <w:rPr>
                <w:lang w:val="en-IE" w:eastAsia="en-IE"/>
              </w:rPr>
              <w:t>PhysicalResourceUtilizationAnalysis</w:t>
            </w:r>
          </w:p>
        </w:tc>
      </w:tr>
      <w:tr w:rsidR="00751CF3" w:rsidRPr="00751CF3" w14:paraId="557955DC" w14:textId="77777777" w:rsidTr="005A7624">
        <w:tc>
          <w:tcPr>
            <w:tcW w:w="3260" w:type="dxa"/>
            <w:vMerge/>
          </w:tcPr>
          <w:p w14:paraId="798A9E25" w14:textId="2904B0F5" w:rsidR="00751CF3" w:rsidRPr="00751CF3" w:rsidRDefault="00751CF3" w:rsidP="00751CF3"/>
        </w:tc>
        <w:tc>
          <w:tcPr>
            <w:tcW w:w="5199" w:type="dxa"/>
          </w:tcPr>
          <w:p w14:paraId="55E1E0C9" w14:textId="7DEA3CE3" w:rsidR="00751CF3" w:rsidRPr="00751CF3" w:rsidRDefault="00751CF3" w:rsidP="00751CF3">
            <w:r w:rsidRPr="0047051A">
              <w:rPr>
                <w:lang w:val="en-IE" w:eastAsia="en-IE"/>
              </w:rPr>
              <w:t>ResourceAnalytics</w:t>
            </w:r>
            <w:r w:rsidRPr="0047051A">
              <w:rPr>
                <w:color w:val="000000"/>
                <w:lang w:val="en-IE" w:eastAsia="en-IE"/>
              </w:rPr>
              <w:t>.</w:t>
            </w:r>
            <w:r w:rsidRPr="0047051A">
              <w:rPr>
                <w:lang w:val="en-IE" w:eastAsia="en-IE"/>
              </w:rPr>
              <w:t>ControlPlaneCongestionAnalysis</w:t>
            </w:r>
          </w:p>
        </w:tc>
      </w:tr>
      <w:tr w:rsidR="005A7624" w:rsidRPr="00751CF3" w14:paraId="585F4FC9" w14:textId="77777777" w:rsidTr="005A7624">
        <w:tc>
          <w:tcPr>
            <w:tcW w:w="3260" w:type="dxa"/>
          </w:tcPr>
          <w:p w14:paraId="2ADFC6C5" w14:textId="4630833F" w:rsidR="00751CF3" w:rsidRPr="00751CF3" w:rsidRDefault="00751CF3" w:rsidP="00751CF3">
            <w:r w:rsidRPr="0047051A">
              <w:rPr>
                <w:color w:val="000000"/>
                <w:lang w:val="en-IE" w:eastAsia="en-IE"/>
              </w:rPr>
              <w:t> </w:t>
            </w:r>
            <w:r w:rsidRPr="0047051A">
              <w:rPr>
                <w:lang w:val="en-IE" w:eastAsia="en-IE"/>
              </w:rPr>
              <w:t>Predictions</w:t>
            </w:r>
          </w:p>
        </w:tc>
        <w:tc>
          <w:tcPr>
            <w:tcW w:w="5199" w:type="dxa"/>
          </w:tcPr>
          <w:p w14:paraId="65D931FB" w14:textId="1E2EBF49" w:rsidR="00751CF3" w:rsidRPr="00751CF3" w:rsidRDefault="00751CF3" w:rsidP="00751CF3">
            <w:r w:rsidRPr="0047051A">
              <w:rPr>
                <w:lang w:val="en-IE" w:eastAsia="en-IE"/>
              </w:rPr>
              <w:t>Predictions</w:t>
            </w:r>
            <w:r w:rsidRPr="0047051A">
              <w:rPr>
                <w:color w:val="000000"/>
                <w:lang w:val="en-IE" w:eastAsia="en-IE"/>
              </w:rPr>
              <w:t>.</w:t>
            </w:r>
            <w:r w:rsidRPr="0047051A">
              <w:rPr>
                <w:lang w:val="en-IE" w:eastAsia="en-IE"/>
              </w:rPr>
              <w:t>PMData</w:t>
            </w:r>
          </w:p>
        </w:tc>
      </w:tr>
    </w:tbl>
    <w:p w14:paraId="3FE86E56" w14:textId="77777777" w:rsidR="00751CF3" w:rsidRDefault="00751CF3" w:rsidP="00693548"/>
    <w:p w14:paraId="600F501D" w14:textId="373F3964" w:rsidR="002D1924" w:rsidRPr="002D1924" w:rsidRDefault="002D1924">
      <w:pPr>
        <w:rPr>
          <w:b/>
          <w:bCs/>
          <w:iCs/>
          <w:u w:val="single"/>
        </w:rPr>
      </w:pPr>
      <w:r w:rsidRPr="002D1924">
        <w:rPr>
          <w:b/>
          <w:bCs/>
          <w:iCs/>
          <w:u w:val="single"/>
        </w:rPr>
        <w:t>MDAOutputEntry</w:t>
      </w:r>
    </w:p>
    <w:p w14:paraId="5EC8FA6D" w14:textId="7757DEC2" w:rsidR="003B1A59" w:rsidRDefault="000F3C89" w:rsidP="00BE0C9E">
      <w:r>
        <w:rPr>
          <w:iCs/>
        </w:rPr>
        <w:t xml:space="preserve">A single </w:t>
      </w:r>
      <w:r w:rsidR="001F23AD">
        <w:rPr>
          <w:rFonts w:ascii="Courier New" w:hAnsi="Courier New" w:cs="Courier New"/>
          <w:iCs/>
        </w:rPr>
        <w:t>M</w:t>
      </w:r>
      <w:r w:rsidRPr="001F23AD">
        <w:rPr>
          <w:rFonts w:ascii="Courier New" w:hAnsi="Courier New" w:cs="Courier New"/>
          <w:iCs/>
        </w:rPr>
        <w:t>DARequest</w:t>
      </w:r>
      <w:r>
        <w:rPr>
          <w:iCs/>
        </w:rPr>
        <w:t xml:space="preserve"> may contain a list of </w:t>
      </w:r>
      <w:r w:rsidR="00232131" w:rsidRPr="001F23AD">
        <w:rPr>
          <w:rFonts w:ascii="Courier New" w:hAnsi="Courier New" w:cs="Courier New"/>
          <w:iCs/>
        </w:rPr>
        <w:t>MDAType</w:t>
      </w:r>
      <w:r w:rsidR="00232131">
        <w:rPr>
          <w:iCs/>
        </w:rPr>
        <w:t>.</w:t>
      </w:r>
      <w:r w:rsidR="00910B9C">
        <w:rPr>
          <w:iCs/>
        </w:rPr>
        <w:t xml:space="preserve"> </w:t>
      </w:r>
      <w:r w:rsidR="00983907">
        <w:rPr>
          <w:iCs/>
        </w:rPr>
        <w:t xml:space="preserve">A single </w:t>
      </w:r>
      <w:r w:rsidR="001F23AD">
        <w:rPr>
          <w:rFonts w:ascii="Courier New" w:hAnsi="Courier New" w:cs="Courier New"/>
          <w:iCs/>
        </w:rPr>
        <w:t>MD</w:t>
      </w:r>
      <w:r w:rsidR="00910B9C" w:rsidRPr="001F23AD">
        <w:rPr>
          <w:rFonts w:ascii="Courier New" w:hAnsi="Courier New" w:cs="Courier New"/>
          <w:iCs/>
        </w:rPr>
        <w:t>AReport</w:t>
      </w:r>
      <w:r w:rsidR="000D5B8E">
        <w:rPr>
          <w:iCs/>
        </w:rPr>
        <w:t xml:space="preserve"> references </w:t>
      </w:r>
      <w:r w:rsidR="00983907">
        <w:rPr>
          <w:iCs/>
        </w:rPr>
        <w:t>a single</w:t>
      </w:r>
      <w:r w:rsidR="000D5B8E">
        <w:rPr>
          <w:iCs/>
        </w:rPr>
        <w:t xml:space="preserve"> </w:t>
      </w:r>
      <w:r w:rsidR="00983907">
        <w:rPr>
          <w:rFonts w:ascii="Courier New" w:hAnsi="Courier New" w:cs="Courier New"/>
          <w:iCs/>
        </w:rPr>
        <w:t>M</w:t>
      </w:r>
      <w:r w:rsidR="000D5B8E" w:rsidRPr="001F23AD">
        <w:rPr>
          <w:rFonts w:ascii="Courier New" w:hAnsi="Courier New" w:cs="Courier New"/>
          <w:iCs/>
        </w:rPr>
        <w:t xml:space="preserve">DARequest </w:t>
      </w:r>
      <w:r w:rsidR="000D5B8E">
        <w:rPr>
          <w:iCs/>
        </w:rPr>
        <w:t xml:space="preserve">and the same </w:t>
      </w:r>
      <w:r w:rsidR="00983907">
        <w:rPr>
          <w:rFonts w:ascii="Courier New" w:hAnsi="Courier New" w:cs="Courier New"/>
          <w:iCs/>
        </w:rPr>
        <w:t>M</w:t>
      </w:r>
      <w:r w:rsidR="000D5B8E" w:rsidRPr="001F23AD">
        <w:rPr>
          <w:rFonts w:ascii="Courier New" w:hAnsi="Courier New" w:cs="Courier New"/>
          <w:iCs/>
        </w:rPr>
        <w:t xml:space="preserve">DARequest </w:t>
      </w:r>
      <w:r w:rsidR="000D5B8E">
        <w:rPr>
          <w:iCs/>
        </w:rPr>
        <w:t>may be referenced by many</w:t>
      </w:r>
      <w:r w:rsidR="008026D9">
        <w:rPr>
          <w:iCs/>
        </w:rPr>
        <w:t xml:space="preserve"> other</w:t>
      </w:r>
      <w:r w:rsidR="000D5B8E">
        <w:rPr>
          <w:iCs/>
        </w:rPr>
        <w:t xml:space="preserve"> </w:t>
      </w:r>
      <w:r w:rsidR="00983907">
        <w:rPr>
          <w:rFonts w:ascii="Courier New" w:hAnsi="Courier New" w:cs="Courier New"/>
          <w:iCs/>
        </w:rPr>
        <w:t>M</w:t>
      </w:r>
      <w:r w:rsidR="000D5B8E" w:rsidRPr="001F23AD">
        <w:rPr>
          <w:rFonts w:ascii="Courier New" w:hAnsi="Courier New" w:cs="Courier New"/>
          <w:iCs/>
        </w:rPr>
        <w:t>DAReports</w:t>
      </w:r>
      <w:r w:rsidR="000D5B8E">
        <w:rPr>
          <w:iCs/>
        </w:rPr>
        <w:t>.</w:t>
      </w:r>
      <w:r w:rsidR="000A7EDB">
        <w:rPr>
          <w:iCs/>
        </w:rPr>
        <w:t xml:space="preserve"> </w:t>
      </w:r>
      <w:r w:rsidR="00ED61B2">
        <w:rPr>
          <w:iCs/>
        </w:rPr>
        <w:t xml:space="preserve">One </w:t>
      </w:r>
      <w:r w:rsidR="00ED61B2" w:rsidRPr="00ED61B2">
        <w:rPr>
          <w:rFonts w:ascii="Courier New" w:hAnsi="Courier New" w:cs="Courier New"/>
          <w:iCs/>
        </w:rPr>
        <w:t>MDAReport</w:t>
      </w:r>
      <w:r w:rsidR="00ED61B2">
        <w:rPr>
          <w:iCs/>
        </w:rPr>
        <w:t xml:space="preserve"> reports the output of </w:t>
      </w:r>
      <w:r w:rsidR="00ED61B2" w:rsidRPr="00FF790D">
        <w:rPr>
          <w:iCs/>
          <w:u w:val="single"/>
        </w:rPr>
        <w:t xml:space="preserve">one </w:t>
      </w:r>
      <w:r w:rsidR="00ED61B2" w:rsidRPr="00ED61B2">
        <w:rPr>
          <w:rFonts w:ascii="Courier New" w:hAnsi="Courier New" w:cs="Courier New"/>
          <w:iCs/>
        </w:rPr>
        <w:lastRenderedPageBreak/>
        <w:t>MDAType</w:t>
      </w:r>
      <w:r w:rsidR="00ED61B2">
        <w:rPr>
          <w:rFonts w:ascii="Courier New" w:hAnsi="Courier New" w:cs="Courier New"/>
          <w:iCs/>
        </w:rPr>
        <w:t>.</w:t>
      </w:r>
      <w:r w:rsidR="00926692">
        <w:rPr>
          <w:rFonts w:ascii="Courier New" w:hAnsi="Courier New" w:cs="Courier New"/>
          <w:iCs/>
        </w:rPr>
        <w:t xml:space="preserve"> T</w:t>
      </w:r>
      <w:r w:rsidR="00E33FA3">
        <w:rPr>
          <w:iCs/>
        </w:rPr>
        <w:t xml:space="preserve">he information captured by </w:t>
      </w:r>
      <w:r w:rsidR="00E33FA3" w:rsidRPr="008026D9">
        <w:rPr>
          <w:rFonts w:ascii="Courier New" w:hAnsi="Courier New" w:cs="Courier New"/>
          <w:iCs/>
        </w:rPr>
        <w:t>MDAType</w:t>
      </w:r>
      <w:r w:rsidR="00E33FA3">
        <w:rPr>
          <w:iCs/>
        </w:rPr>
        <w:t xml:space="preserve"> </w:t>
      </w:r>
      <w:r w:rsidR="00FE6093">
        <w:rPr>
          <w:iCs/>
        </w:rPr>
        <w:t xml:space="preserve">is </w:t>
      </w:r>
      <w:r w:rsidR="00D53DB7">
        <w:rPr>
          <w:iCs/>
        </w:rPr>
        <w:t xml:space="preserve">therefore </w:t>
      </w:r>
      <w:r w:rsidR="00FE6093">
        <w:rPr>
          <w:iCs/>
        </w:rPr>
        <w:t>not needed to be captured by the</w:t>
      </w:r>
      <w:r w:rsidR="00C86E33">
        <w:rPr>
          <w:iCs/>
        </w:rPr>
        <w:t xml:space="preserve"> individual information element</w:t>
      </w:r>
      <w:r w:rsidR="00BE0C9E">
        <w:rPr>
          <w:iCs/>
        </w:rPr>
        <w:t>s</w:t>
      </w:r>
      <w:r w:rsidR="00C86E33">
        <w:rPr>
          <w:iCs/>
        </w:rPr>
        <w:t xml:space="preserve"> in the </w:t>
      </w:r>
      <w:r w:rsidR="00BE0C9E">
        <w:rPr>
          <w:iCs/>
        </w:rPr>
        <w:t>output.</w:t>
      </w:r>
      <w:r w:rsidR="003216EF">
        <w:rPr>
          <w:iCs/>
        </w:rPr>
        <w:t xml:space="preserve"> </w:t>
      </w:r>
    </w:p>
    <w:p w14:paraId="29BE82C9" w14:textId="23E493A9" w:rsidR="00DB1196" w:rsidRDefault="00777358" w:rsidP="00777358">
      <w:pPr>
        <w:pStyle w:val="Heading2"/>
      </w:pPr>
      <w:r>
        <w:t>3.</w:t>
      </w:r>
      <w:r w:rsidR="007B3FBF">
        <w:t>2</w:t>
      </w:r>
      <w:r>
        <w:tab/>
      </w:r>
      <w:r w:rsidR="00411893">
        <w:t xml:space="preserve">Redundancy in </w:t>
      </w:r>
      <w:r w:rsidR="00EC51D4">
        <w:t>output information elements</w:t>
      </w:r>
    </w:p>
    <w:p w14:paraId="11DEBFE7" w14:textId="7A766D71" w:rsidR="006C6777" w:rsidRDefault="00B166C4" w:rsidP="00B166C4">
      <w:r>
        <w:t xml:space="preserve">As the </w:t>
      </w:r>
      <w:r w:rsidRPr="007B3FBF">
        <w:rPr>
          <w:rFonts w:ascii="Courier New" w:hAnsi="Courier New" w:cs="Courier New"/>
          <w:iCs/>
        </w:rPr>
        <w:t xml:space="preserve">MDAType </w:t>
      </w:r>
      <w:r>
        <w:t xml:space="preserve">is </w:t>
      </w:r>
      <w:r w:rsidR="00BB415C">
        <w:t xml:space="preserve">part of the </w:t>
      </w:r>
      <w:r w:rsidR="0091241A">
        <w:t xml:space="preserve">MDA </w:t>
      </w:r>
      <w:r w:rsidR="00BB415C">
        <w:t>output report</w:t>
      </w:r>
      <w:r w:rsidR="00816399">
        <w:t xml:space="preserve"> and </w:t>
      </w:r>
      <w:r w:rsidR="00BB415C">
        <w:t>the</w:t>
      </w:r>
      <w:r w:rsidR="00DB6F9C">
        <w:t xml:space="preserve"> additional</w:t>
      </w:r>
      <w:r w:rsidR="00BB415C">
        <w:t xml:space="preserve"> information captured in the </w:t>
      </w:r>
      <w:r w:rsidR="00DB6F9C">
        <w:t xml:space="preserve">output report is per definition </w:t>
      </w:r>
      <w:r w:rsidR="005F6844">
        <w:t xml:space="preserve">only </w:t>
      </w:r>
      <w:r w:rsidR="00B72A78">
        <w:t xml:space="preserve">applicable </w:t>
      </w:r>
      <w:r w:rsidR="006C6777">
        <w:t>to that</w:t>
      </w:r>
      <w:r w:rsidR="005F6844">
        <w:t xml:space="preserve"> </w:t>
      </w:r>
      <w:r w:rsidR="005F6844" w:rsidRPr="007B3FBF">
        <w:rPr>
          <w:rFonts w:ascii="Courier New" w:hAnsi="Courier New" w:cs="Courier New"/>
          <w:iCs/>
        </w:rPr>
        <w:t>MDAType</w:t>
      </w:r>
      <w:r w:rsidR="005F6844">
        <w:t xml:space="preserve">. </w:t>
      </w:r>
      <w:r w:rsidR="006C6777">
        <w:t>This means that t</w:t>
      </w:r>
      <w:r w:rsidR="005F6844">
        <w:t xml:space="preserve">he </w:t>
      </w:r>
      <w:r w:rsidR="00F34335">
        <w:t xml:space="preserve">names of the information elements do not have to include </w:t>
      </w:r>
      <w:r w:rsidR="00F34335" w:rsidRPr="007B3FBF">
        <w:rPr>
          <w:rFonts w:ascii="Courier New" w:hAnsi="Courier New" w:cs="Courier New"/>
          <w:iCs/>
        </w:rPr>
        <w:t xml:space="preserve">MDAType </w:t>
      </w:r>
      <w:r w:rsidR="00F34335">
        <w:t>information</w:t>
      </w:r>
      <w:r w:rsidR="008A6BE9">
        <w:t xml:space="preserve">. </w:t>
      </w:r>
      <w:r w:rsidR="00CA77FB">
        <w:t>There where MDAType information is captured in an attribute name</w:t>
      </w:r>
      <w:r w:rsidR="0022685C">
        <w:t>, this information would be redundant.</w:t>
      </w:r>
    </w:p>
    <w:p w14:paraId="4BEDBBD7" w14:textId="65B5B39E" w:rsidR="00B166C4" w:rsidRDefault="008A6BE9" w:rsidP="00B166C4">
      <w:r>
        <w:t>Tabl</w:t>
      </w:r>
      <w:r w:rsidR="007B3FBF">
        <w:t>e</w:t>
      </w:r>
      <w:r>
        <w:t xml:space="preserve"> 3.</w:t>
      </w:r>
      <w:r w:rsidR="00BA2B64">
        <w:t>2</w:t>
      </w:r>
      <w:r>
        <w:t xml:space="preserve">.1 shows the output </w:t>
      </w:r>
      <w:r w:rsidR="00DF7485">
        <w:t xml:space="preserve">attribute names without </w:t>
      </w:r>
      <w:r w:rsidR="00DF7485" w:rsidRPr="007B3FBF">
        <w:rPr>
          <w:rFonts w:ascii="Courier New" w:hAnsi="Courier New" w:cs="Courier New"/>
          <w:iCs/>
        </w:rPr>
        <w:t xml:space="preserve">MDAType </w:t>
      </w:r>
      <w:r w:rsidR="00DF7485">
        <w:t>information</w:t>
      </w:r>
      <w:r w:rsidR="0022685C">
        <w:t xml:space="preserve"> in the attribute names</w:t>
      </w:r>
      <w:r w:rsidR="00DF7485">
        <w:t>.</w:t>
      </w:r>
      <w:r w:rsidR="00066EA1">
        <w:t xml:space="preserve"> MDAType information has been crossed out. </w:t>
      </w:r>
      <w:r w:rsidR="00DF7485">
        <w:t xml:space="preserve"> </w:t>
      </w:r>
      <w:r w:rsidR="00F34335">
        <w:t xml:space="preserve"> </w:t>
      </w:r>
    </w:p>
    <w:p w14:paraId="4B90CCBA" w14:textId="375A41BC" w:rsidR="007B3FBF" w:rsidRDefault="007B3FBF" w:rsidP="007B3FBF">
      <w:pPr>
        <w:pStyle w:val="TH"/>
      </w:pPr>
      <w:r>
        <w:t xml:space="preserve">Table 3.2.1 The output information elements per MDA </w:t>
      </w:r>
      <w:r w:rsidR="000C50D2">
        <w:t>Type</w:t>
      </w:r>
    </w:p>
    <w:p w14:paraId="4FDC8BC7" w14:textId="795CE7D5" w:rsidR="00185E07" w:rsidRDefault="00185E07" w:rsidP="00185E07">
      <w:pPr>
        <w:pStyle w:val="EditorsNote"/>
      </w:pPr>
      <w:r>
        <w:t>Editor’s Note: Do not accept change marks, they are shown in this way to avoid having multiple tables (before and after).</w:t>
      </w:r>
    </w:p>
    <w:tbl>
      <w:tblPr>
        <w:tblStyle w:val="TableGrid"/>
        <w:tblW w:w="10060" w:type="dxa"/>
        <w:tblLayout w:type="fixed"/>
        <w:tblLook w:val="04A0" w:firstRow="1" w:lastRow="0" w:firstColumn="1" w:lastColumn="0" w:noHBand="0" w:noVBand="1"/>
      </w:tblPr>
      <w:tblGrid>
        <w:gridCol w:w="2809"/>
        <w:gridCol w:w="3140"/>
        <w:gridCol w:w="4111"/>
      </w:tblGrid>
      <w:tr w:rsidR="00D673FC" w:rsidRPr="00DC267C" w14:paraId="120745E9" w14:textId="77777777" w:rsidTr="00554EBD">
        <w:tc>
          <w:tcPr>
            <w:tcW w:w="5949" w:type="dxa"/>
            <w:gridSpan w:val="2"/>
            <w:shd w:val="clear" w:color="auto" w:fill="E7E6E6" w:themeFill="background2"/>
          </w:tcPr>
          <w:p w14:paraId="2319C5A3" w14:textId="162CD08C" w:rsidR="005856EF" w:rsidRPr="00185E07" w:rsidRDefault="005856EF" w:rsidP="00ED4FA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85E0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MDA </w:t>
            </w:r>
            <w:r w:rsidR="00C26D94" w:rsidRPr="00185E0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Type (includes MDA </w:t>
            </w:r>
            <w:r w:rsidRPr="00185E07">
              <w:rPr>
                <w:rFonts w:ascii="Arial" w:hAnsi="Arial" w:cs="Arial"/>
                <w:b/>
                <w:bCs/>
                <w:sz w:val="18"/>
                <w:szCs w:val="18"/>
              </w:rPr>
              <w:t>Capabilities</w:t>
            </w:r>
            <w:r w:rsidR="00C26D94" w:rsidRPr="00185E0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shown in the left column)</w:t>
            </w:r>
            <w:r w:rsidR="009277CD" w:rsidRPr="00185E0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4111" w:type="dxa"/>
            <w:shd w:val="clear" w:color="auto" w:fill="E7E6E6" w:themeFill="background2"/>
          </w:tcPr>
          <w:p w14:paraId="2EBFCBB1" w14:textId="3A745336" w:rsidR="005856EF" w:rsidRPr="00185E07" w:rsidRDefault="005856EF" w:rsidP="00ED4FA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85E07">
              <w:rPr>
                <w:rFonts w:ascii="Arial" w:hAnsi="Arial" w:cs="Arial"/>
                <w:b/>
                <w:bCs/>
                <w:sz w:val="18"/>
                <w:szCs w:val="18"/>
              </w:rPr>
              <w:t>Output for a specific MDA Capability</w:t>
            </w:r>
          </w:p>
        </w:tc>
      </w:tr>
      <w:tr w:rsidR="008E03E9" w:rsidRPr="00344112" w14:paraId="473EC43E" w14:textId="77777777" w:rsidTr="00554EBD">
        <w:tc>
          <w:tcPr>
            <w:tcW w:w="2809" w:type="dxa"/>
            <w:vMerge w:val="restart"/>
          </w:tcPr>
          <w:p w14:paraId="3C11B26B" w14:textId="13196397" w:rsidR="005856EF" w:rsidRPr="00185E07" w:rsidRDefault="005856EF" w:rsidP="00ED4FA6">
            <w:pPr>
              <w:rPr>
                <w:rFonts w:ascii="Arial" w:hAnsi="Arial" w:cs="Arial"/>
                <w:sz w:val="18"/>
                <w:szCs w:val="18"/>
              </w:rPr>
            </w:pPr>
            <w:r w:rsidRPr="00185E07">
              <w:rPr>
                <w:rFonts w:ascii="Arial" w:hAnsi="Arial" w:cs="Arial"/>
                <w:sz w:val="18"/>
                <w:szCs w:val="18"/>
              </w:rPr>
              <w:t>Coverage</w:t>
            </w:r>
            <w:r w:rsidR="008E03E9" w:rsidRPr="00185E07">
              <w:rPr>
                <w:rFonts w:ascii="Arial" w:hAnsi="Arial" w:cs="Arial"/>
                <w:sz w:val="18"/>
                <w:szCs w:val="18"/>
              </w:rPr>
              <w:t>Analytics</w:t>
            </w:r>
            <w:r w:rsidRPr="00185E07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140" w:type="dxa"/>
          </w:tcPr>
          <w:p w14:paraId="0DF6843F" w14:textId="6D40B10A" w:rsidR="005856EF" w:rsidRPr="00185E07" w:rsidRDefault="005856EF" w:rsidP="00ED4FA6">
            <w:pPr>
              <w:rPr>
                <w:rFonts w:ascii="Arial" w:hAnsi="Arial" w:cs="Arial"/>
                <w:sz w:val="18"/>
                <w:szCs w:val="18"/>
              </w:rPr>
            </w:pPr>
            <w:del w:id="0" w:author="Jan Groenendijk" w:date="2024-07-02T10:22:00Z">
              <w:r w:rsidRPr="00185E07" w:rsidDel="001C7BB1">
                <w:rPr>
                  <w:rFonts w:ascii="Arial" w:hAnsi="Arial" w:cs="Arial"/>
                  <w:sz w:val="18"/>
                  <w:szCs w:val="18"/>
                  <w:lang w:val="en-IE" w:eastAsia="en-IE"/>
                </w:rPr>
                <w:delText>CoverageProblemAnalysis</w:delText>
              </w:r>
            </w:del>
            <w:ins w:id="1" w:author="Jan Groenendijk" w:date="2024-07-02T10:22:00Z">
              <w:r w:rsidR="001C7BB1" w:rsidRPr="00185E07">
                <w:rPr>
                  <w:rFonts w:ascii="Arial" w:hAnsi="Arial" w:cs="Arial"/>
                  <w:sz w:val="18"/>
                  <w:szCs w:val="18"/>
                  <w:lang w:val="en-IE" w:eastAsia="en-IE"/>
                </w:rPr>
                <w:t>CoverageIssueAnalysis</w:t>
              </w:r>
            </w:ins>
          </w:p>
        </w:tc>
        <w:tc>
          <w:tcPr>
            <w:tcW w:w="4111" w:type="dxa"/>
          </w:tcPr>
          <w:p w14:paraId="5EB72B32" w14:textId="4985CCD5" w:rsidR="005856EF" w:rsidRPr="00185E07" w:rsidRDefault="005856EF" w:rsidP="00A81FC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del w:id="2" w:author="Jan Groenendijk" w:date="2024-06-24T10:57:00Z">
              <w:r w:rsidRPr="00185E07" w:rsidDel="00EB6025">
                <w:rPr>
                  <w:rFonts w:ascii="Arial" w:hAnsi="Arial" w:cs="Arial"/>
                  <w:sz w:val="18"/>
                  <w:szCs w:val="18"/>
                  <w:lang w:val="en-IE" w:eastAsia="en-IE"/>
                </w:rPr>
                <w:delText>coverageProblem</w:delText>
              </w:r>
            </w:del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Id</w:t>
            </w:r>
          </w:p>
          <w:p w14:paraId="3400F535" w14:textId="25AB9C6F" w:rsidR="005856EF" w:rsidRPr="00185E07" w:rsidRDefault="005856EF" w:rsidP="00A81FC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del w:id="3" w:author="Jan Groenendijk" w:date="2024-06-24T10:58:00Z">
              <w:r w:rsidRPr="00185E07" w:rsidDel="00EB6025">
                <w:rPr>
                  <w:rFonts w:ascii="Arial" w:hAnsi="Arial" w:cs="Arial"/>
                  <w:sz w:val="18"/>
                  <w:szCs w:val="18"/>
                  <w:lang w:val="en-IE" w:eastAsia="en-IE"/>
                </w:rPr>
                <w:delText>coverageProblem</w:delText>
              </w:r>
            </w:del>
            <w:ins w:id="4" w:author="Jan Groenendijk" w:date="2024-07-02T10:22:00Z">
              <w:r w:rsidR="001C7BB1" w:rsidRPr="00185E07">
                <w:rPr>
                  <w:rFonts w:ascii="Arial" w:hAnsi="Arial" w:cs="Arial"/>
                  <w:sz w:val="18"/>
                  <w:szCs w:val="18"/>
                  <w:lang w:val="en-IE" w:eastAsia="en-IE"/>
                </w:rPr>
                <w:t>Issue</w:t>
              </w:r>
            </w:ins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Type</w:t>
            </w:r>
          </w:p>
          <w:p w14:paraId="23CBB624" w14:textId="6AA53A47" w:rsidR="005856EF" w:rsidRPr="00185E07" w:rsidRDefault="005856EF" w:rsidP="00A81FC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del w:id="5" w:author="Jan Groenendijk" w:date="2024-06-24T10:58:00Z">
              <w:r w:rsidRPr="00185E07" w:rsidDel="00EB6025">
                <w:rPr>
                  <w:rFonts w:ascii="Arial" w:hAnsi="Arial" w:cs="Arial"/>
                  <w:sz w:val="18"/>
                  <w:szCs w:val="18"/>
                  <w:lang w:val="en-IE" w:eastAsia="en-IE"/>
                </w:rPr>
                <w:delText>coverageProblem</w:delText>
              </w:r>
            </w:del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Areas</w:t>
            </w:r>
          </w:p>
          <w:p w14:paraId="59174C48" w14:textId="389706B4" w:rsidR="005856EF" w:rsidRPr="00185E07" w:rsidRDefault="005856EF" w:rsidP="00A81FC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problematicCells</w:t>
            </w:r>
          </w:p>
          <w:p w14:paraId="6DD651C0" w14:textId="47ECDC9C" w:rsidR="005856EF" w:rsidRPr="00185E07" w:rsidRDefault="005856EF" w:rsidP="00A81FC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recommendedActions</w:t>
            </w:r>
          </w:p>
          <w:p w14:paraId="453C2267" w14:textId="5172D678" w:rsidR="005856EF" w:rsidRPr="00185E07" w:rsidRDefault="005856EF" w:rsidP="00A81FC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radioEnvironmentMap</w:t>
            </w:r>
          </w:p>
        </w:tc>
      </w:tr>
      <w:tr w:rsidR="008E03E9" w:rsidRPr="00344112" w14:paraId="711763BA" w14:textId="77777777" w:rsidTr="00554EBD">
        <w:tc>
          <w:tcPr>
            <w:tcW w:w="2809" w:type="dxa"/>
            <w:vMerge/>
          </w:tcPr>
          <w:p w14:paraId="4DFB5896" w14:textId="77777777" w:rsidR="005856EF" w:rsidRPr="00185E07" w:rsidRDefault="005856EF" w:rsidP="00ED4FA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0" w:type="dxa"/>
          </w:tcPr>
          <w:p w14:paraId="3E825912" w14:textId="3E06CF11" w:rsidR="005856EF" w:rsidRPr="00185E07" w:rsidRDefault="005856EF" w:rsidP="00ED4FA6">
            <w:pPr>
              <w:rPr>
                <w:rFonts w:ascii="Arial" w:hAnsi="Arial" w:cs="Arial"/>
                <w:sz w:val="18"/>
                <w:szCs w:val="18"/>
              </w:rPr>
            </w:pPr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PagingOptimization</w:t>
            </w:r>
          </w:p>
        </w:tc>
        <w:tc>
          <w:tcPr>
            <w:tcW w:w="4111" w:type="dxa"/>
          </w:tcPr>
          <w:p w14:paraId="18B22049" w14:textId="31000194" w:rsidR="005856EF" w:rsidRPr="00185E07" w:rsidRDefault="005856EF" w:rsidP="00A81FC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oOCDuration</w:t>
            </w:r>
          </w:p>
          <w:p w14:paraId="048D48B8" w14:textId="62CD9E2B" w:rsidR="005856EF" w:rsidRPr="00185E07" w:rsidRDefault="005856EF" w:rsidP="00A81FC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oOCLocation</w:t>
            </w:r>
          </w:p>
          <w:p w14:paraId="299FD491" w14:textId="1422AD78" w:rsidR="005856EF" w:rsidRPr="00185E07" w:rsidRDefault="005856EF" w:rsidP="00A81FC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oOCMap</w:t>
            </w:r>
          </w:p>
        </w:tc>
      </w:tr>
      <w:tr w:rsidR="008E03E9" w:rsidRPr="00344112" w14:paraId="4135D632" w14:textId="77777777" w:rsidTr="00554EBD">
        <w:tc>
          <w:tcPr>
            <w:tcW w:w="2809" w:type="dxa"/>
            <w:vMerge w:val="restart"/>
          </w:tcPr>
          <w:p w14:paraId="2959D7F9" w14:textId="1638AB93" w:rsidR="005856EF" w:rsidRPr="00185E07" w:rsidRDefault="005856EF" w:rsidP="00ED4FA6">
            <w:pPr>
              <w:rPr>
                <w:rFonts w:ascii="Arial" w:hAnsi="Arial" w:cs="Arial"/>
                <w:sz w:val="18"/>
                <w:szCs w:val="18"/>
              </w:rPr>
            </w:pPr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SLS</w:t>
            </w:r>
            <w:r w:rsidR="008E03E9"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Analysis</w:t>
            </w:r>
          </w:p>
        </w:tc>
        <w:tc>
          <w:tcPr>
            <w:tcW w:w="3140" w:type="dxa"/>
          </w:tcPr>
          <w:p w14:paraId="76BF399B" w14:textId="499DD31A" w:rsidR="005856EF" w:rsidRPr="00185E07" w:rsidRDefault="005856EF" w:rsidP="00ED4FA6">
            <w:pPr>
              <w:rPr>
                <w:rFonts w:ascii="Arial" w:hAnsi="Arial" w:cs="Arial"/>
                <w:sz w:val="18"/>
                <w:szCs w:val="18"/>
              </w:rPr>
            </w:pPr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ServiceExperienceAnalysis</w:t>
            </w:r>
          </w:p>
        </w:tc>
        <w:tc>
          <w:tcPr>
            <w:tcW w:w="4111" w:type="dxa"/>
          </w:tcPr>
          <w:p w14:paraId="5579F9E8" w14:textId="266F85F0" w:rsidR="005856EF" w:rsidRPr="00185E07" w:rsidRDefault="005856EF" w:rsidP="00A81FC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del w:id="6" w:author="Jan Groenendijk" w:date="2024-06-24T10:58:00Z">
              <w:r w:rsidRPr="00185E07" w:rsidDel="001551F7">
                <w:rPr>
                  <w:rFonts w:ascii="Arial" w:hAnsi="Arial" w:cs="Arial"/>
                  <w:sz w:val="18"/>
                  <w:szCs w:val="18"/>
                  <w:lang w:val="en-IE" w:eastAsia="en-IE"/>
                </w:rPr>
                <w:delText>serviceExperience</w:delText>
              </w:r>
            </w:del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Id</w:t>
            </w:r>
          </w:p>
          <w:p w14:paraId="4375221B" w14:textId="495CB80C" w:rsidR="005856EF" w:rsidRPr="00185E07" w:rsidRDefault="005856EF" w:rsidP="00A81FC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serviceInformation</w:t>
            </w:r>
          </w:p>
          <w:p w14:paraId="7FAA4411" w14:textId="2AA953B8" w:rsidR="005856EF" w:rsidRPr="00185E07" w:rsidRDefault="005856EF" w:rsidP="00A81FC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del w:id="7" w:author="Jan Groenendijk" w:date="2024-06-24T10:59:00Z">
              <w:r w:rsidRPr="00185E07" w:rsidDel="001551F7">
                <w:rPr>
                  <w:rFonts w:ascii="Arial" w:hAnsi="Arial" w:cs="Arial"/>
                  <w:sz w:val="18"/>
                  <w:szCs w:val="18"/>
                  <w:lang w:val="en-IE" w:eastAsia="en-IE"/>
                </w:rPr>
                <w:delText>serviceExperience</w:delText>
              </w:r>
            </w:del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IssueType</w:t>
            </w:r>
          </w:p>
          <w:p w14:paraId="42022D59" w14:textId="46371363" w:rsidR="005856EF" w:rsidRPr="00185E07" w:rsidRDefault="005856EF" w:rsidP="00A81FC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affectedObjects</w:t>
            </w:r>
          </w:p>
          <w:p w14:paraId="68927BD5" w14:textId="4C3B1495" w:rsidR="005856EF" w:rsidRPr="00185E07" w:rsidRDefault="005856EF" w:rsidP="00A81FC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del w:id="8" w:author="Jan Groenendijk" w:date="2024-06-24T10:59:00Z">
              <w:r w:rsidRPr="00185E07" w:rsidDel="001551F7">
                <w:rPr>
                  <w:rFonts w:ascii="Arial" w:hAnsi="Arial" w:cs="Arial"/>
                  <w:sz w:val="18"/>
                  <w:szCs w:val="18"/>
                  <w:lang w:val="en-IE" w:eastAsia="en-IE"/>
                </w:rPr>
                <w:delText>serviceExperience</w:delText>
              </w:r>
            </w:del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Statistics</w:t>
            </w:r>
          </w:p>
          <w:p w14:paraId="2111DA75" w14:textId="3CFF2212" w:rsidR="005856EF" w:rsidRPr="00185E07" w:rsidRDefault="005856EF" w:rsidP="00A81FC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</w:rPr>
            </w:pPr>
            <w:del w:id="9" w:author="Jan Groenendijk" w:date="2024-06-24T10:59:00Z">
              <w:r w:rsidRPr="00185E07" w:rsidDel="001551F7">
                <w:rPr>
                  <w:rFonts w:ascii="Arial" w:hAnsi="Arial" w:cs="Arial"/>
                  <w:sz w:val="18"/>
                  <w:szCs w:val="18"/>
                  <w:lang w:val="en-IE" w:eastAsia="en-IE"/>
                </w:rPr>
                <w:delText>serviceExperience</w:delText>
              </w:r>
            </w:del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Predictions</w:t>
            </w:r>
          </w:p>
        </w:tc>
      </w:tr>
      <w:tr w:rsidR="008E03E9" w:rsidRPr="00344112" w14:paraId="67C6F111" w14:textId="77777777" w:rsidTr="00554EBD">
        <w:tc>
          <w:tcPr>
            <w:tcW w:w="2809" w:type="dxa"/>
            <w:vMerge/>
          </w:tcPr>
          <w:p w14:paraId="49670BF6" w14:textId="77777777" w:rsidR="005856EF" w:rsidRPr="00185E07" w:rsidRDefault="005856EF" w:rsidP="00ED4FA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0" w:type="dxa"/>
          </w:tcPr>
          <w:p w14:paraId="1142C75E" w14:textId="18BD89A1" w:rsidR="005856EF" w:rsidRPr="00185E07" w:rsidRDefault="005856EF" w:rsidP="00ED4FA6">
            <w:pPr>
              <w:rPr>
                <w:rFonts w:ascii="Arial" w:hAnsi="Arial" w:cs="Arial"/>
                <w:sz w:val="18"/>
                <w:szCs w:val="18"/>
              </w:rPr>
            </w:pPr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NetworkSliceThroughputAnalysis</w:t>
            </w:r>
          </w:p>
        </w:tc>
        <w:tc>
          <w:tcPr>
            <w:tcW w:w="4111" w:type="dxa"/>
          </w:tcPr>
          <w:p w14:paraId="48654172" w14:textId="6D99037B" w:rsidR="005856EF" w:rsidRPr="00185E07" w:rsidRDefault="005856EF" w:rsidP="00A81FC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del w:id="10" w:author="Jan Groenendijk" w:date="2024-06-24T10:59:00Z">
              <w:r w:rsidRPr="00185E07" w:rsidDel="001551F7">
                <w:rPr>
                  <w:rFonts w:ascii="Arial" w:hAnsi="Arial" w:cs="Arial"/>
                  <w:sz w:val="18"/>
                  <w:szCs w:val="18"/>
                  <w:lang w:val="en-IE" w:eastAsia="en-IE"/>
                </w:rPr>
                <w:delText>networkSliceThroughputAnalysis</w:delText>
              </w:r>
            </w:del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Id</w:t>
            </w:r>
          </w:p>
          <w:p w14:paraId="6F8C820F" w14:textId="77504D64" w:rsidR="005856EF" w:rsidRPr="00185E07" w:rsidRDefault="005856EF" w:rsidP="00554EBD">
            <w:pPr>
              <w:pStyle w:val="List"/>
              <w:spacing w:after="120"/>
              <w:jc w:val="both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del w:id="11" w:author="Jan Groenendijk" w:date="2024-06-24T10:59:00Z">
              <w:r w:rsidRPr="00185E07" w:rsidDel="001551F7">
                <w:rPr>
                  <w:rFonts w:ascii="Arial" w:hAnsi="Arial" w:cs="Arial"/>
                  <w:sz w:val="18"/>
                  <w:szCs w:val="18"/>
                  <w:lang w:val="en-IE" w:eastAsia="en-IE"/>
                </w:rPr>
                <w:delText>networkSliceThroughput</w:delText>
              </w:r>
            </w:del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IssueType</w:t>
            </w:r>
          </w:p>
          <w:p w14:paraId="7C667CDF" w14:textId="61B67143" w:rsidR="005856EF" w:rsidRPr="00185E07" w:rsidRDefault="005856EF" w:rsidP="00A81FC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del w:id="12" w:author="Jan Groenendijk" w:date="2024-06-24T10:59:00Z">
              <w:r w:rsidRPr="00185E07" w:rsidDel="004078B7">
                <w:rPr>
                  <w:rFonts w:ascii="Arial" w:hAnsi="Arial" w:cs="Arial"/>
                  <w:sz w:val="18"/>
                  <w:szCs w:val="18"/>
                  <w:lang w:val="en-IE" w:eastAsia="en-IE"/>
                </w:rPr>
                <w:delText>networkSliceThroughput</w:delText>
              </w:r>
            </w:del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UserStatistics</w:t>
            </w:r>
          </w:p>
          <w:p w14:paraId="02D167EF" w14:textId="357707A8" w:rsidR="005856EF" w:rsidRPr="00185E07" w:rsidRDefault="005856EF" w:rsidP="00A81FC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del w:id="13" w:author="Jan Groenendijk" w:date="2024-06-24T10:59:00Z">
              <w:r w:rsidRPr="00185E07" w:rsidDel="004078B7">
                <w:rPr>
                  <w:rFonts w:ascii="Arial" w:hAnsi="Arial" w:cs="Arial"/>
                  <w:sz w:val="18"/>
                  <w:szCs w:val="18"/>
                  <w:lang w:val="en-IE" w:eastAsia="en-IE"/>
                </w:rPr>
                <w:delText>networkSliceThroughput</w:delText>
              </w:r>
            </w:del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TimeStatistics</w:t>
            </w:r>
          </w:p>
          <w:p w14:paraId="368CE51C" w14:textId="20111AC2" w:rsidR="005856EF" w:rsidRPr="00185E07" w:rsidRDefault="005856EF" w:rsidP="00A81FC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del w:id="14" w:author="Jan Groenendijk" w:date="2024-06-24T10:59:00Z">
              <w:r w:rsidRPr="00185E07" w:rsidDel="004078B7">
                <w:rPr>
                  <w:rFonts w:ascii="Arial" w:hAnsi="Arial" w:cs="Arial"/>
                  <w:sz w:val="18"/>
                  <w:szCs w:val="18"/>
                  <w:lang w:val="en-IE" w:eastAsia="en-IE"/>
                </w:rPr>
                <w:delText>networkSliceThroughput</w:delText>
              </w:r>
            </w:del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UserPredictions</w:t>
            </w:r>
          </w:p>
          <w:p w14:paraId="49E7234F" w14:textId="096F82BB" w:rsidR="005856EF" w:rsidRPr="00185E07" w:rsidRDefault="005856EF" w:rsidP="00A81FC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del w:id="15" w:author="Jan Groenendijk" w:date="2024-06-24T11:00:00Z">
              <w:r w:rsidRPr="00185E07" w:rsidDel="004078B7">
                <w:rPr>
                  <w:rFonts w:ascii="Arial" w:hAnsi="Arial" w:cs="Arial"/>
                  <w:sz w:val="18"/>
                  <w:szCs w:val="18"/>
                  <w:lang w:val="en-IE" w:eastAsia="en-IE"/>
                </w:rPr>
                <w:delText>networkSliceThroughput</w:delText>
              </w:r>
            </w:del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TimePredictions</w:t>
            </w:r>
          </w:p>
        </w:tc>
      </w:tr>
      <w:tr w:rsidR="008E03E9" w:rsidRPr="00344112" w14:paraId="2142A376" w14:textId="77777777" w:rsidTr="00554EBD">
        <w:tc>
          <w:tcPr>
            <w:tcW w:w="2809" w:type="dxa"/>
            <w:vMerge/>
          </w:tcPr>
          <w:p w14:paraId="561B0A77" w14:textId="77777777" w:rsidR="005856EF" w:rsidRPr="00185E07" w:rsidRDefault="005856EF" w:rsidP="00ED4FA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0" w:type="dxa"/>
          </w:tcPr>
          <w:p w14:paraId="666D69A5" w14:textId="07DAD8A4" w:rsidR="005856EF" w:rsidRPr="00185E07" w:rsidRDefault="005856EF" w:rsidP="00ED4FA6">
            <w:pPr>
              <w:rPr>
                <w:rFonts w:ascii="Arial" w:hAnsi="Arial" w:cs="Arial"/>
                <w:sz w:val="18"/>
                <w:szCs w:val="18"/>
              </w:rPr>
            </w:pPr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NetworkSliceTrafficPrediction</w:t>
            </w:r>
          </w:p>
        </w:tc>
        <w:tc>
          <w:tcPr>
            <w:tcW w:w="4111" w:type="dxa"/>
          </w:tcPr>
          <w:p w14:paraId="0E7AC6CC" w14:textId="4E0C4FC1" w:rsidR="005856EF" w:rsidRPr="00185E07" w:rsidRDefault="005856EF" w:rsidP="00A81FC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del w:id="16" w:author="Jan Groenendijk" w:date="2024-06-24T11:00:00Z">
              <w:r w:rsidRPr="00185E07" w:rsidDel="004078B7">
                <w:rPr>
                  <w:rFonts w:ascii="Arial" w:hAnsi="Arial" w:cs="Arial"/>
                  <w:sz w:val="18"/>
                  <w:szCs w:val="18"/>
                  <w:lang w:val="en-IE" w:eastAsia="en-IE"/>
                </w:rPr>
                <w:delText>traffic</w:delText>
              </w:r>
            </w:del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Projections</w:t>
            </w:r>
          </w:p>
        </w:tc>
      </w:tr>
      <w:tr w:rsidR="008E03E9" w:rsidRPr="00344112" w14:paraId="297A5E6F" w14:textId="77777777" w:rsidTr="00554EBD">
        <w:tc>
          <w:tcPr>
            <w:tcW w:w="2809" w:type="dxa"/>
            <w:vMerge/>
          </w:tcPr>
          <w:p w14:paraId="1485AD6D" w14:textId="77777777" w:rsidR="005856EF" w:rsidRPr="00185E07" w:rsidRDefault="005856EF" w:rsidP="00ED4FA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0" w:type="dxa"/>
          </w:tcPr>
          <w:p w14:paraId="675AF3FB" w14:textId="34795A12" w:rsidR="005856EF" w:rsidRPr="00185E07" w:rsidRDefault="005856EF" w:rsidP="00ED4FA6">
            <w:pPr>
              <w:rPr>
                <w:rFonts w:ascii="Arial" w:hAnsi="Arial" w:cs="Arial"/>
                <w:sz w:val="18"/>
                <w:szCs w:val="18"/>
              </w:rPr>
            </w:pPr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E2ELatencyAnalysis</w:t>
            </w:r>
          </w:p>
        </w:tc>
        <w:tc>
          <w:tcPr>
            <w:tcW w:w="4111" w:type="dxa"/>
          </w:tcPr>
          <w:p w14:paraId="397028FA" w14:textId="0878BB50" w:rsidR="005856EF" w:rsidRPr="00185E07" w:rsidRDefault="005856EF" w:rsidP="00A81FC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del w:id="17" w:author="Jan Groenendijk" w:date="2024-06-24T11:00:00Z">
              <w:r w:rsidRPr="00185E07" w:rsidDel="004078B7">
                <w:rPr>
                  <w:rFonts w:ascii="Arial" w:hAnsi="Arial" w:cs="Arial"/>
                  <w:sz w:val="18"/>
                  <w:szCs w:val="18"/>
                  <w:lang w:val="en-IE" w:eastAsia="en-IE"/>
                </w:rPr>
                <w:delText>e2ELatency</w:delText>
              </w:r>
            </w:del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IssueId</w:t>
            </w:r>
          </w:p>
          <w:p w14:paraId="1EE0DB36" w14:textId="5BFBA5DC" w:rsidR="005856EF" w:rsidRPr="00185E07" w:rsidRDefault="005856EF" w:rsidP="00A81FC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del w:id="18" w:author="Jan Groenendijk" w:date="2024-06-24T11:00:00Z">
              <w:r w:rsidRPr="00185E07" w:rsidDel="004078B7">
                <w:rPr>
                  <w:rFonts w:ascii="Arial" w:hAnsi="Arial" w:cs="Arial"/>
                  <w:sz w:val="18"/>
                  <w:szCs w:val="18"/>
                  <w:lang w:val="en-IE" w:eastAsia="en-IE"/>
                </w:rPr>
                <w:delText>e2ELatency</w:delText>
              </w:r>
            </w:del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IssueType</w:t>
            </w:r>
          </w:p>
          <w:p w14:paraId="274EC5AB" w14:textId="5F312888" w:rsidR="005856EF" w:rsidRPr="00185E07" w:rsidRDefault="005856EF" w:rsidP="00A81FC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affectedObjects</w:t>
            </w:r>
          </w:p>
        </w:tc>
      </w:tr>
      <w:tr w:rsidR="008E03E9" w:rsidRPr="00344112" w14:paraId="72EFBF81" w14:textId="77777777" w:rsidTr="00554EBD">
        <w:tc>
          <w:tcPr>
            <w:tcW w:w="2809" w:type="dxa"/>
            <w:vMerge/>
          </w:tcPr>
          <w:p w14:paraId="7F6F40CD" w14:textId="77777777" w:rsidR="005856EF" w:rsidRPr="00185E07" w:rsidRDefault="005856E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0" w:type="dxa"/>
          </w:tcPr>
          <w:p w14:paraId="6A15E963" w14:textId="77AB69A5" w:rsidR="005856EF" w:rsidRPr="00185E07" w:rsidRDefault="005856EF">
            <w:pPr>
              <w:rPr>
                <w:rFonts w:ascii="Arial" w:hAnsi="Arial" w:cs="Arial"/>
                <w:sz w:val="18"/>
                <w:szCs w:val="18"/>
              </w:rPr>
            </w:pPr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NetworkSliceLoadAnalysis</w:t>
            </w:r>
          </w:p>
        </w:tc>
        <w:tc>
          <w:tcPr>
            <w:tcW w:w="4111" w:type="dxa"/>
          </w:tcPr>
          <w:p w14:paraId="189B4BB0" w14:textId="576D7BD8" w:rsidR="005856EF" w:rsidRPr="00185E07" w:rsidRDefault="005856EF" w:rsidP="00A81FC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del w:id="19" w:author="Jan Groenendijk" w:date="2024-06-24T11:00:00Z">
              <w:r w:rsidRPr="00185E07" w:rsidDel="004078B7">
                <w:rPr>
                  <w:rFonts w:ascii="Arial" w:hAnsi="Arial" w:cs="Arial"/>
                  <w:sz w:val="18"/>
                  <w:szCs w:val="18"/>
                  <w:lang w:val="en-IE" w:eastAsia="en-IE"/>
                </w:rPr>
                <w:delText>networkSliceLoad</w:delText>
              </w:r>
            </w:del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IssueId</w:t>
            </w:r>
          </w:p>
          <w:p w14:paraId="18B3532A" w14:textId="794C1D4E" w:rsidR="005856EF" w:rsidRPr="00185E07" w:rsidRDefault="005856EF" w:rsidP="00A81FC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del w:id="20" w:author="Jan Groenendijk" w:date="2024-06-24T11:00:00Z">
              <w:r w:rsidRPr="00185E07" w:rsidDel="004078B7">
                <w:rPr>
                  <w:rFonts w:ascii="Arial" w:hAnsi="Arial" w:cs="Arial"/>
                  <w:sz w:val="18"/>
                  <w:szCs w:val="18"/>
                  <w:lang w:val="en-IE" w:eastAsia="en-IE"/>
                </w:rPr>
                <w:delText>networkSliceLoad</w:delText>
              </w:r>
            </w:del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IssueDomain</w:t>
            </w:r>
          </w:p>
          <w:p w14:paraId="328A3CE3" w14:textId="0EB56F8A" w:rsidR="005856EF" w:rsidRPr="00185E07" w:rsidRDefault="005856EF" w:rsidP="00A81FC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del w:id="21" w:author="Jan Groenendijk" w:date="2024-06-24T11:00:00Z">
              <w:r w:rsidRPr="00185E07" w:rsidDel="004078B7">
                <w:rPr>
                  <w:rFonts w:ascii="Arial" w:hAnsi="Arial" w:cs="Arial"/>
                  <w:sz w:val="18"/>
                  <w:szCs w:val="18"/>
                  <w:lang w:val="en-IE" w:eastAsia="en-IE"/>
                </w:rPr>
                <w:delText>networkSliceLoad</w:delText>
              </w:r>
            </w:del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IssuePhase</w:t>
            </w:r>
          </w:p>
          <w:p w14:paraId="7C4EA701" w14:textId="37817B90" w:rsidR="005856EF" w:rsidRPr="00185E07" w:rsidRDefault="005856EF" w:rsidP="00A81FC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del w:id="22" w:author="Jan Groenendijk" w:date="2024-06-24T11:00:00Z">
              <w:r w:rsidRPr="00185E07" w:rsidDel="004078B7">
                <w:rPr>
                  <w:rFonts w:ascii="Arial" w:hAnsi="Arial" w:cs="Arial"/>
                  <w:sz w:val="18"/>
                  <w:szCs w:val="18"/>
                  <w:lang w:val="en-IE" w:eastAsia="en-IE"/>
                </w:rPr>
                <w:delText>networkSliceLoad</w:delText>
              </w:r>
            </w:del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IssueType</w:t>
            </w:r>
          </w:p>
          <w:p w14:paraId="01FD70D7" w14:textId="2D1D5492" w:rsidR="005856EF" w:rsidRPr="00185E07" w:rsidRDefault="005856EF" w:rsidP="00A81FC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affectedObjects</w:t>
            </w:r>
          </w:p>
          <w:p w14:paraId="65A770FA" w14:textId="26CE00AE" w:rsidR="005856EF" w:rsidRPr="00185E07" w:rsidRDefault="005856EF" w:rsidP="00A81FC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del w:id="23" w:author="Jan Groenendijk" w:date="2024-06-24T11:00:00Z">
              <w:r w:rsidRPr="00185E07" w:rsidDel="004078B7">
                <w:rPr>
                  <w:rFonts w:ascii="Arial" w:hAnsi="Arial" w:cs="Arial"/>
                  <w:sz w:val="18"/>
                  <w:szCs w:val="18"/>
                  <w:lang w:val="en-IE" w:eastAsia="en-IE"/>
                </w:rPr>
                <w:delText>networkSliceLoad</w:delText>
              </w:r>
            </w:del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Distribution</w:t>
            </w:r>
          </w:p>
        </w:tc>
      </w:tr>
      <w:tr w:rsidR="008E03E9" w:rsidRPr="00344112" w14:paraId="4148840E" w14:textId="77777777" w:rsidTr="00554EBD">
        <w:tc>
          <w:tcPr>
            <w:tcW w:w="2809" w:type="dxa"/>
          </w:tcPr>
          <w:p w14:paraId="56859666" w14:textId="771C5CBF" w:rsidR="005856EF" w:rsidRPr="00185E07" w:rsidRDefault="005856EF" w:rsidP="00ED4FA6">
            <w:pPr>
              <w:rPr>
                <w:rFonts w:ascii="Arial" w:hAnsi="Arial" w:cs="Arial"/>
                <w:sz w:val="18"/>
                <w:szCs w:val="18"/>
              </w:rPr>
            </w:pPr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MDA</w:t>
            </w:r>
            <w:r w:rsidR="006C5D46"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A</w:t>
            </w:r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ssisted</w:t>
            </w:r>
            <w:r w:rsidR="006C5D46"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F</w:t>
            </w:r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ault</w:t>
            </w:r>
            <w:r w:rsidR="006C5D46"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M</w:t>
            </w:r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 xml:space="preserve">anagement  </w:t>
            </w:r>
          </w:p>
        </w:tc>
        <w:tc>
          <w:tcPr>
            <w:tcW w:w="3140" w:type="dxa"/>
          </w:tcPr>
          <w:p w14:paraId="5DE7AB3B" w14:textId="19423BA7" w:rsidR="005856EF" w:rsidRPr="00185E07" w:rsidRDefault="005856EF" w:rsidP="00ED4FA6">
            <w:pPr>
              <w:rPr>
                <w:rFonts w:ascii="Arial" w:hAnsi="Arial" w:cs="Arial"/>
                <w:sz w:val="18"/>
                <w:szCs w:val="18"/>
              </w:rPr>
            </w:pPr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MDAAssistedFailurePrediction</w:t>
            </w:r>
          </w:p>
        </w:tc>
        <w:tc>
          <w:tcPr>
            <w:tcW w:w="4111" w:type="dxa"/>
          </w:tcPr>
          <w:p w14:paraId="78340207" w14:textId="3AC6EA33" w:rsidR="005856EF" w:rsidRPr="00185E07" w:rsidRDefault="005856EF" w:rsidP="00A81FC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del w:id="24" w:author="Jan Groenendijk" w:date="2024-06-24T11:01:00Z">
              <w:r w:rsidRPr="00185E07" w:rsidDel="004078B7">
                <w:rPr>
                  <w:rFonts w:ascii="Arial" w:hAnsi="Arial" w:cs="Arial"/>
                  <w:sz w:val="18"/>
                  <w:szCs w:val="18"/>
                  <w:lang w:val="en-IE" w:eastAsia="en-IE"/>
                </w:rPr>
                <w:delText>failurePrediction</w:delText>
              </w:r>
            </w:del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Object</w:t>
            </w:r>
          </w:p>
          <w:p w14:paraId="7E3EBFEC" w14:textId="23486879" w:rsidR="005856EF" w:rsidRPr="00185E07" w:rsidRDefault="005856EF" w:rsidP="00A81FC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del w:id="25" w:author="Jan Groenendijk" w:date="2024-06-24T11:01:00Z">
              <w:r w:rsidRPr="00185E07" w:rsidDel="004078B7">
                <w:rPr>
                  <w:rFonts w:ascii="Arial" w:hAnsi="Arial" w:cs="Arial"/>
                  <w:sz w:val="18"/>
                  <w:szCs w:val="18"/>
                  <w:lang w:val="en-IE" w:eastAsia="en-IE"/>
                </w:rPr>
                <w:delText>potentialFailure</w:delText>
              </w:r>
            </w:del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Type</w:t>
            </w:r>
          </w:p>
          <w:p w14:paraId="4855CAD4" w14:textId="15CE29C8" w:rsidR="005856EF" w:rsidRPr="00185E07" w:rsidRDefault="005856EF" w:rsidP="00A81FC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lastRenderedPageBreak/>
              <w:t>eventTime</w:t>
            </w:r>
          </w:p>
          <w:p w14:paraId="1E52F7DE" w14:textId="3D53E7F3" w:rsidR="005856EF" w:rsidRPr="00185E07" w:rsidRDefault="005856EF" w:rsidP="00A81FC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issueID</w:t>
            </w:r>
          </w:p>
          <w:p w14:paraId="3529439E" w14:textId="3CD3AB12" w:rsidR="005856EF" w:rsidRPr="00185E07" w:rsidRDefault="005856EF" w:rsidP="00A81FC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perceivedSeverity</w:t>
            </w:r>
          </w:p>
          <w:p w14:paraId="1BA0F105" w14:textId="5C3B6B6D" w:rsidR="005856EF" w:rsidRPr="00185E07" w:rsidRDefault="005856EF" w:rsidP="00A81FC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recommendedActions</w:t>
            </w:r>
          </w:p>
        </w:tc>
      </w:tr>
      <w:tr w:rsidR="008E03E9" w:rsidRPr="00344112" w14:paraId="5D9BBE03" w14:textId="77777777" w:rsidTr="00554EBD">
        <w:tc>
          <w:tcPr>
            <w:tcW w:w="2809" w:type="dxa"/>
          </w:tcPr>
          <w:p w14:paraId="4D3FFDEE" w14:textId="38F4E507" w:rsidR="005856EF" w:rsidRPr="00185E07" w:rsidRDefault="005856EF" w:rsidP="00ED4FA6">
            <w:pPr>
              <w:rPr>
                <w:rFonts w:ascii="Arial" w:hAnsi="Arial" w:cs="Arial"/>
                <w:sz w:val="18"/>
                <w:szCs w:val="18"/>
              </w:rPr>
            </w:pPr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lastRenderedPageBreak/>
              <w:t>MDA</w:t>
            </w:r>
            <w:r w:rsidR="006C5D46"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A</w:t>
            </w:r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ssisted</w:t>
            </w:r>
            <w:r w:rsidR="006C5D46"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E</w:t>
            </w:r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nergy</w:t>
            </w:r>
            <w:r w:rsidR="006C5D46"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S</w:t>
            </w:r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aving</w:t>
            </w:r>
          </w:p>
        </w:tc>
        <w:tc>
          <w:tcPr>
            <w:tcW w:w="3140" w:type="dxa"/>
          </w:tcPr>
          <w:p w14:paraId="2AFD7039" w14:textId="36F2E8E4" w:rsidR="005856EF" w:rsidRPr="00185E07" w:rsidRDefault="005856EF" w:rsidP="00ED4FA6">
            <w:pPr>
              <w:rPr>
                <w:rFonts w:ascii="Arial" w:hAnsi="Arial" w:cs="Arial"/>
                <w:sz w:val="18"/>
                <w:szCs w:val="18"/>
              </w:rPr>
            </w:pPr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EnergySavingAnalysis</w:t>
            </w:r>
          </w:p>
        </w:tc>
        <w:tc>
          <w:tcPr>
            <w:tcW w:w="4111" w:type="dxa"/>
          </w:tcPr>
          <w:p w14:paraId="6E784BA7" w14:textId="0250ED73" w:rsidR="005856EF" w:rsidRPr="00185E07" w:rsidRDefault="005856EF" w:rsidP="00A81FC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del w:id="26" w:author="Jan Groenendijk" w:date="2024-06-24T11:01:00Z">
              <w:r w:rsidRPr="00185E07" w:rsidDel="00BB24FB">
                <w:rPr>
                  <w:rFonts w:ascii="Arial" w:hAnsi="Arial" w:cs="Arial"/>
                  <w:sz w:val="18"/>
                  <w:szCs w:val="18"/>
                  <w:lang w:val="en-IE" w:eastAsia="en-IE"/>
                </w:rPr>
                <w:delText>energyEfficiency</w:delText>
              </w:r>
            </w:del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ProblematicObject</w:t>
            </w:r>
          </w:p>
          <w:p w14:paraId="17FB2C9F" w14:textId="22E3CD1F" w:rsidR="005856EF" w:rsidRPr="00185E07" w:rsidRDefault="005856EF" w:rsidP="00A81FC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del w:id="27" w:author="Jan Groenendijk" w:date="2024-06-24T11:01:00Z">
              <w:r w:rsidRPr="00185E07" w:rsidDel="00BB24FB">
                <w:rPr>
                  <w:rFonts w:ascii="Arial" w:hAnsi="Arial" w:cs="Arial"/>
                  <w:sz w:val="18"/>
                  <w:szCs w:val="18"/>
                  <w:lang w:val="en-IE" w:eastAsia="en-IE"/>
                </w:rPr>
                <w:delText>energyEfficiency</w:delText>
              </w:r>
            </w:del>
            <w:del w:id="28" w:author="Jan Groenendijk" w:date="2024-07-02T10:23:00Z">
              <w:r w:rsidRPr="00185E07" w:rsidDel="0062635E">
                <w:rPr>
                  <w:rFonts w:ascii="Arial" w:hAnsi="Arial" w:cs="Arial"/>
                  <w:sz w:val="18"/>
                  <w:szCs w:val="18"/>
                  <w:lang w:val="en-IE" w:eastAsia="en-IE"/>
                </w:rPr>
                <w:delText>Problem</w:delText>
              </w:r>
            </w:del>
            <w:ins w:id="29" w:author="Jan Groenendijk" w:date="2024-07-02T10:23:00Z">
              <w:r w:rsidR="0062635E" w:rsidRPr="00185E07">
                <w:rPr>
                  <w:rFonts w:ascii="Arial" w:hAnsi="Arial" w:cs="Arial"/>
                  <w:sz w:val="18"/>
                  <w:szCs w:val="18"/>
                  <w:lang w:val="en-IE" w:eastAsia="en-IE"/>
                </w:rPr>
                <w:t>Issue</w:t>
              </w:r>
            </w:ins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Type</w:t>
            </w:r>
          </w:p>
          <w:p w14:paraId="19EB996B" w14:textId="3B4AD2C0" w:rsidR="005856EF" w:rsidRPr="00185E07" w:rsidRDefault="005856EF" w:rsidP="00A81FC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trafficLoadTrends</w:t>
            </w:r>
          </w:p>
          <w:p w14:paraId="7E69668C" w14:textId="2E0F0D40" w:rsidR="005856EF" w:rsidRPr="00185E07" w:rsidRDefault="005856EF" w:rsidP="00A81FC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rANenergySavingRecommendations</w:t>
            </w:r>
          </w:p>
          <w:p w14:paraId="2C901068" w14:textId="3CF7ED9A" w:rsidR="005856EF" w:rsidRPr="00185E07" w:rsidRDefault="005856EF" w:rsidP="00A81FC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cNenergySavingRecommendations</w:t>
            </w:r>
          </w:p>
          <w:p w14:paraId="57C70F9A" w14:textId="07392802" w:rsidR="005856EF" w:rsidRPr="00185E07" w:rsidRDefault="005856EF" w:rsidP="00A81FC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statisticsOfCellsEsState</w:t>
            </w:r>
          </w:p>
        </w:tc>
      </w:tr>
      <w:tr w:rsidR="008E03E9" w:rsidRPr="00344112" w14:paraId="17CC1C58" w14:textId="77777777" w:rsidTr="00554EBD">
        <w:tc>
          <w:tcPr>
            <w:tcW w:w="2809" w:type="dxa"/>
            <w:vMerge w:val="restart"/>
          </w:tcPr>
          <w:p w14:paraId="558C7370" w14:textId="4D2B8A72" w:rsidR="005856EF" w:rsidRPr="00185E07" w:rsidRDefault="00B20FFC" w:rsidP="00ED4FA6">
            <w:pPr>
              <w:rPr>
                <w:rFonts w:ascii="Arial" w:hAnsi="Arial" w:cs="Arial"/>
                <w:sz w:val="18"/>
                <w:szCs w:val="18"/>
              </w:rPr>
            </w:pPr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M</w:t>
            </w:r>
            <w:r w:rsidR="005856EF"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obility</w:t>
            </w:r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M</w:t>
            </w:r>
            <w:r w:rsidR="005856EF"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anagement</w:t>
            </w:r>
            <w:r w:rsidR="00F46289"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Analytics</w:t>
            </w:r>
          </w:p>
        </w:tc>
        <w:tc>
          <w:tcPr>
            <w:tcW w:w="3140" w:type="dxa"/>
          </w:tcPr>
          <w:p w14:paraId="083566FC" w14:textId="5AFEE651" w:rsidR="005856EF" w:rsidRPr="00185E07" w:rsidRDefault="005856EF" w:rsidP="00ED4FA6">
            <w:pPr>
              <w:rPr>
                <w:rFonts w:ascii="Arial" w:hAnsi="Arial" w:cs="Arial"/>
                <w:sz w:val="18"/>
                <w:szCs w:val="18"/>
              </w:rPr>
            </w:pPr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MobilityPerformanceAnalysis</w:t>
            </w:r>
          </w:p>
        </w:tc>
        <w:tc>
          <w:tcPr>
            <w:tcW w:w="4111" w:type="dxa"/>
          </w:tcPr>
          <w:p w14:paraId="35F56AC2" w14:textId="61F84E94" w:rsidR="005856EF" w:rsidRPr="00185E07" w:rsidRDefault="005856EF" w:rsidP="00A81FC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del w:id="30" w:author="Jan Groenendijk" w:date="2024-06-24T11:02:00Z">
              <w:r w:rsidRPr="00185E07" w:rsidDel="00212CDF">
                <w:rPr>
                  <w:rFonts w:ascii="Arial" w:hAnsi="Arial" w:cs="Arial"/>
                  <w:sz w:val="18"/>
                  <w:szCs w:val="18"/>
                  <w:lang w:val="en-IE" w:eastAsia="en-IE"/>
                </w:rPr>
                <w:delText>mobilityPerformance</w:delText>
              </w:r>
            </w:del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IssueI</w:t>
            </w:r>
            <w:del w:id="31" w:author="Jan Groenendijk" w:date="2024-07-02T10:24:00Z">
              <w:r w:rsidRPr="00185E07" w:rsidDel="00CC19E9">
                <w:rPr>
                  <w:rFonts w:ascii="Arial" w:hAnsi="Arial" w:cs="Arial"/>
                  <w:sz w:val="18"/>
                  <w:szCs w:val="18"/>
                  <w:lang w:val="en-IE" w:eastAsia="en-IE"/>
                </w:rPr>
                <w:delText>d</w:delText>
              </w:r>
            </w:del>
            <w:ins w:id="32" w:author="Jan Groenendijk" w:date="2024-07-02T10:24:00Z">
              <w:r w:rsidR="00CC19E9" w:rsidRPr="00185E07">
                <w:rPr>
                  <w:rFonts w:ascii="Arial" w:hAnsi="Arial" w:cs="Arial"/>
                  <w:sz w:val="18"/>
                  <w:szCs w:val="18"/>
                  <w:lang w:val="en-IE" w:eastAsia="en-IE"/>
                </w:rPr>
                <w:t>D</w:t>
              </w:r>
            </w:ins>
            <w:del w:id="33" w:author="Jan Groenendijk" w:date="2024-07-02T10:23:00Z">
              <w:r w:rsidRPr="00185E07" w:rsidDel="00787EA8">
                <w:rPr>
                  <w:rFonts w:ascii="Arial" w:hAnsi="Arial" w:cs="Arial"/>
                  <w:sz w:val="18"/>
                  <w:szCs w:val="18"/>
                  <w:lang w:val="en-IE" w:eastAsia="en-IE"/>
                </w:rPr>
                <w:delText>entifier</w:delText>
              </w:r>
            </w:del>
          </w:p>
          <w:p w14:paraId="230D69BF" w14:textId="3A005FD1" w:rsidR="005856EF" w:rsidRPr="00185E07" w:rsidRDefault="005856EF" w:rsidP="00A81FC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del w:id="34" w:author="Jan Groenendijk" w:date="2024-06-24T11:02:00Z">
              <w:r w:rsidRPr="00185E07" w:rsidDel="00212CDF">
                <w:rPr>
                  <w:rFonts w:ascii="Arial" w:hAnsi="Arial" w:cs="Arial"/>
                  <w:sz w:val="18"/>
                  <w:szCs w:val="18"/>
                  <w:lang w:val="en-IE" w:eastAsia="en-IE"/>
                </w:rPr>
                <w:delText>mobilityPerformance</w:delText>
              </w:r>
            </w:del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IssueRootCause</w:t>
            </w:r>
          </w:p>
          <w:p w14:paraId="549E92FC" w14:textId="7E2B2192" w:rsidR="005856EF" w:rsidRPr="00185E07" w:rsidRDefault="005856EF" w:rsidP="00A81FC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del w:id="35" w:author="Jan Groenendijk" w:date="2024-06-24T11:02:00Z">
              <w:r w:rsidRPr="00185E07" w:rsidDel="00212CDF">
                <w:rPr>
                  <w:rFonts w:ascii="Arial" w:hAnsi="Arial" w:cs="Arial"/>
                  <w:sz w:val="18"/>
                  <w:szCs w:val="18"/>
                  <w:lang w:val="en-IE" w:eastAsia="en-IE"/>
                </w:rPr>
                <w:delText>mobilityPerformance</w:delText>
              </w:r>
            </w:del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IssueLocation</w:t>
            </w:r>
          </w:p>
          <w:p w14:paraId="03BC761E" w14:textId="77777777" w:rsidR="005856EF" w:rsidRPr="00185E07" w:rsidRDefault="005856EF" w:rsidP="00A81FCF">
            <w:pPr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</w:p>
        </w:tc>
      </w:tr>
      <w:tr w:rsidR="008E03E9" w:rsidRPr="00344112" w14:paraId="326EE8C8" w14:textId="77777777" w:rsidTr="00554EBD">
        <w:tc>
          <w:tcPr>
            <w:tcW w:w="2809" w:type="dxa"/>
            <w:vMerge/>
          </w:tcPr>
          <w:p w14:paraId="72351A88" w14:textId="77777777" w:rsidR="005856EF" w:rsidRPr="00185E07" w:rsidRDefault="005856EF" w:rsidP="00ED4FA6">
            <w:pPr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</w:p>
        </w:tc>
        <w:tc>
          <w:tcPr>
            <w:tcW w:w="3140" w:type="dxa"/>
          </w:tcPr>
          <w:p w14:paraId="7A47BA34" w14:textId="652B2358" w:rsidR="005856EF" w:rsidRPr="00185E07" w:rsidRDefault="005856EF" w:rsidP="00ED4FA6">
            <w:pPr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HandoverOptimizationAnalysis</w:t>
            </w:r>
          </w:p>
        </w:tc>
        <w:tc>
          <w:tcPr>
            <w:tcW w:w="4111" w:type="dxa"/>
          </w:tcPr>
          <w:p w14:paraId="2CBF6530" w14:textId="3B72B3A1" w:rsidR="005856EF" w:rsidRPr="00185E07" w:rsidRDefault="005856EF" w:rsidP="00A81FC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hOTarget</w:t>
            </w:r>
          </w:p>
        </w:tc>
      </w:tr>
      <w:tr w:rsidR="008E03E9" w:rsidRPr="00344112" w14:paraId="6526D911" w14:textId="77777777" w:rsidTr="00554EBD">
        <w:tc>
          <w:tcPr>
            <w:tcW w:w="2809" w:type="dxa"/>
          </w:tcPr>
          <w:p w14:paraId="3E1734F0" w14:textId="18E937A2" w:rsidR="005856EF" w:rsidRPr="00185E07" w:rsidRDefault="005856EF" w:rsidP="00ED4FA6">
            <w:pPr>
              <w:rPr>
                <w:rFonts w:ascii="Arial" w:hAnsi="Arial" w:cs="Arial"/>
                <w:sz w:val="18"/>
                <w:szCs w:val="18"/>
              </w:rPr>
            </w:pPr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Maintenance</w:t>
            </w:r>
          </w:p>
        </w:tc>
        <w:tc>
          <w:tcPr>
            <w:tcW w:w="3140" w:type="dxa"/>
          </w:tcPr>
          <w:p w14:paraId="1B56ADC3" w14:textId="4FD41AC2" w:rsidR="005856EF" w:rsidRPr="00185E07" w:rsidRDefault="005856EF" w:rsidP="00ED4FA6">
            <w:pPr>
              <w:rPr>
                <w:rFonts w:ascii="Arial" w:hAnsi="Arial" w:cs="Arial"/>
                <w:sz w:val="18"/>
                <w:szCs w:val="18"/>
              </w:rPr>
            </w:pPr>
            <w:r w:rsidRPr="00185E07">
              <w:rPr>
                <w:rFonts w:ascii="Arial" w:hAnsi="Arial" w:cs="Arial"/>
                <w:sz w:val="18"/>
                <w:szCs w:val="18"/>
              </w:rPr>
              <w:t>MaintenanceManagementAnalysis</w:t>
            </w:r>
          </w:p>
        </w:tc>
        <w:tc>
          <w:tcPr>
            <w:tcW w:w="4111" w:type="dxa"/>
          </w:tcPr>
          <w:p w14:paraId="143F5187" w14:textId="5947AE50" w:rsidR="005856EF" w:rsidRPr="00185E07" w:rsidRDefault="005856EF" w:rsidP="00A81FC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currentUpgradeOptimal</w:t>
            </w:r>
          </w:p>
          <w:p w14:paraId="5C2765EF" w14:textId="7A9141C2" w:rsidR="005856EF" w:rsidRPr="00185E07" w:rsidRDefault="005856EF" w:rsidP="00A81FC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futureUpgradeOptimal</w:t>
            </w:r>
          </w:p>
          <w:p w14:paraId="6E7E5D02" w14:textId="2F21C399" w:rsidR="005856EF" w:rsidRPr="00185E07" w:rsidRDefault="005856EF" w:rsidP="00A81FC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gNBID</w:t>
            </w:r>
          </w:p>
          <w:p w14:paraId="6754CBC2" w14:textId="3130D1A4" w:rsidR="005856EF" w:rsidRPr="00185E07" w:rsidRDefault="005856EF" w:rsidP="00A81FC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recommendedActions</w:t>
            </w:r>
          </w:p>
        </w:tc>
      </w:tr>
      <w:tr w:rsidR="008E03E9" w:rsidRPr="00344112" w14:paraId="2D60EA2E" w14:textId="77777777" w:rsidTr="00554EBD">
        <w:tc>
          <w:tcPr>
            <w:tcW w:w="2809" w:type="dxa"/>
            <w:vMerge w:val="restart"/>
          </w:tcPr>
          <w:p w14:paraId="5D58A654" w14:textId="151644B3" w:rsidR="005856EF" w:rsidRPr="00185E07" w:rsidRDefault="005856EF" w:rsidP="00ED4FA6">
            <w:pPr>
              <w:rPr>
                <w:rFonts w:ascii="Arial" w:hAnsi="Arial" w:cs="Arial"/>
                <w:sz w:val="18"/>
                <w:szCs w:val="18"/>
              </w:rPr>
            </w:pPr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Resource</w:t>
            </w:r>
            <w:r w:rsidR="004F5490"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Analytics</w:t>
            </w:r>
          </w:p>
        </w:tc>
        <w:tc>
          <w:tcPr>
            <w:tcW w:w="3140" w:type="dxa"/>
          </w:tcPr>
          <w:p w14:paraId="2CF1C3D3" w14:textId="2A2D0A14" w:rsidR="005856EF" w:rsidRPr="00185E07" w:rsidRDefault="005856EF" w:rsidP="00ED4FA6">
            <w:pPr>
              <w:rPr>
                <w:rFonts w:ascii="Arial" w:hAnsi="Arial" w:cs="Arial"/>
                <w:sz w:val="18"/>
                <w:szCs w:val="18"/>
              </w:rPr>
            </w:pPr>
            <w:r w:rsidRPr="00185E07">
              <w:rPr>
                <w:rFonts w:ascii="Arial" w:hAnsi="Arial" w:cs="Arial"/>
                <w:sz w:val="18"/>
                <w:szCs w:val="18"/>
              </w:rPr>
              <w:t>VirtualResourceUtilizationAnalysis</w:t>
            </w:r>
          </w:p>
        </w:tc>
        <w:tc>
          <w:tcPr>
            <w:tcW w:w="4111" w:type="dxa"/>
          </w:tcPr>
          <w:p w14:paraId="708DD74D" w14:textId="1DF7B2E2" w:rsidR="005856EF" w:rsidRPr="00185E07" w:rsidRDefault="005856EF" w:rsidP="00A81FC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lowVRUsageNFs</w:t>
            </w:r>
          </w:p>
          <w:p w14:paraId="0C898F60" w14:textId="19EB3DC2" w:rsidR="005856EF" w:rsidRPr="00185E07" w:rsidRDefault="005856EF" w:rsidP="00A81FC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highVRUsageNFs</w:t>
            </w:r>
          </w:p>
          <w:p w14:paraId="144E06A8" w14:textId="36186FA6" w:rsidR="005856EF" w:rsidRPr="00185E07" w:rsidRDefault="005856EF" w:rsidP="00A81FC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predictedVRUsageForNFs</w:t>
            </w:r>
          </w:p>
          <w:p w14:paraId="51F2514A" w14:textId="645463D2" w:rsidR="005856EF" w:rsidRPr="00185E07" w:rsidRDefault="005856EF" w:rsidP="00A81FC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recommendedActions</w:t>
            </w:r>
          </w:p>
        </w:tc>
      </w:tr>
      <w:tr w:rsidR="008E03E9" w:rsidRPr="00344112" w14:paraId="564422B5" w14:textId="77777777" w:rsidTr="00554EBD">
        <w:tc>
          <w:tcPr>
            <w:tcW w:w="2809" w:type="dxa"/>
            <w:vMerge/>
          </w:tcPr>
          <w:p w14:paraId="4CC5B698" w14:textId="77777777" w:rsidR="005856EF" w:rsidRPr="00185E07" w:rsidRDefault="005856EF" w:rsidP="00ED4FA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0" w:type="dxa"/>
          </w:tcPr>
          <w:p w14:paraId="57FAB4A4" w14:textId="71B4D6BE" w:rsidR="005856EF" w:rsidRPr="00185E07" w:rsidRDefault="005856EF" w:rsidP="00ED4FA6">
            <w:pPr>
              <w:rPr>
                <w:rFonts w:ascii="Arial" w:hAnsi="Arial" w:cs="Arial"/>
                <w:sz w:val="18"/>
                <w:szCs w:val="18"/>
              </w:rPr>
            </w:pPr>
            <w:r w:rsidRPr="00185E07">
              <w:rPr>
                <w:rFonts w:ascii="Arial" w:hAnsi="Arial" w:cs="Arial"/>
                <w:sz w:val="18"/>
                <w:szCs w:val="18"/>
              </w:rPr>
              <w:t>PhysicalResourceUtilizationAnalysis</w:t>
            </w:r>
          </w:p>
        </w:tc>
        <w:tc>
          <w:tcPr>
            <w:tcW w:w="4111" w:type="dxa"/>
          </w:tcPr>
          <w:p w14:paraId="09CFDC32" w14:textId="00D82FD5" w:rsidR="005856EF" w:rsidRPr="00185E07" w:rsidRDefault="005856EF" w:rsidP="00A81FC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lowPRUsageNFs</w:t>
            </w:r>
          </w:p>
          <w:p w14:paraId="063F28A8" w14:textId="715D982D" w:rsidR="005856EF" w:rsidRPr="00185E07" w:rsidRDefault="005856EF" w:rsidP="00A81FC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highPRUsageNFs</w:t>
            </w:r>
          </w:p>
          <w:p w14:paraId="40077B3D" w14:textId="5F3B37C6" w:rsidR="005856EF" w:rsidRPr="00185E07" w:rsidRDefault="005856EF" w:rsidP="00A81FC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predictedPRUsageForNFs</w:t>
            </w:r>
          </w:p>
          <w:p w14:paraId="47F0E619" w14:textId="51BB5CFC" w:rsidR="005856EF" w:rsidRPr="00185E07" w:rsidRDefault="005856EF" w:rsidP="00A81FC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recommendedActions</w:t>
            </w:r>
          </w:p>
        </w:tc>
      </w:tr>
      <w:tr w:rsidR="008E03E9" w:rsidRPr="00344112" w14:paraId="66FC7D2A" w14:textId="77777777" w:rsidTr="00554EBD">
        <w:tc>
          <w:tcPr>
            <w:tcW w:w="2809" w:type="dxa"/>
            <w:vMerge/>
          </w:tcPr>
          <w:p w14:paraId="43BC263C" w14:textId="77777777" w:rsidR="005856EF" w:rsidRPr="00185E07" w:rsidRDefault="005856EF" w:rsidP="00ED4FA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0" w:type="dxa"/>
          </w:tcPr>
          <w:p w14:paraId="2413AA95" w14:textId="70FE2D7A" w:rsidR="005856EF" w:rsidRPr="00185E07" w:rsidRDefault="005856EF" w:rsidP="00ED4FA6">
            <w:pPr>
              <w:rPr>
                <w:rFonts w:ascii="Arial" w:hAnsi="Arial" w:cs="Arial"/>
                <w:sz w:val="18"/>
                <w:szCs w:val="18"/>
              </w:rPr>
            </w:pPr>
            <w:r w:rsidRPr="00185E07">
              <w:rPr>
                <w:rFonts w:ascii="Arial" w:hAnsi="Arial" w:cs="Arial"/>
                <w:sz w:val="18"/>
                <w:szCs w:val="18"/>
              </w:rPr>
              <w:t>ControlPlaneCongestionAnalysis</w:t>
            </w:r>
          </w:p>
        </w:tc>
        <w:tc>
          <w:tcPr>
            <w:tcW w:w="4111" w:type="dxa"/>
          </w:tcPr>
          <w:p w14:paraId="4FCC6BCB" w14:textId="3ABDB105" w:rsidR="005856EF" w:rsidRPr="00185E07" w:rsidRDefault="005856EF" w:rsidP="00A81FC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affectedObject</w:t>
            </w:r>
            <w:ins w:id="36" w:author="Jan Groenendijk" w:date="2024-07-02T10:41:00Z">
              <w:r w:rsidR="00325FAF" w:rsidRPr="00185E07">
                <w:rPr>
                  <w:rFonts w:ascii="Arial" w:hAnsi="Arial" w:cs="Arial"/>
                  <w:sz w:val="18"/>
                  <w:szCs w:val="18"/>
                  <w:lang w:val="en-IE" w:eastAsia="en-IE"/>
                </w:rPr>
                <w:t>s</w:t>
              </w:r>
            </w:ins>
          </w:p>
          <w:p w14:paraId="70503105" w14:textId="1A5BC754" w:rsidR="005856EF" w:rsidRPr="00185E07" w:rsidRDefault="005856EF" w:rsidP="00A81FC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del w:id="37" w:author="Jan Groenendijk" w:date="2024-06-24T11:03:00Z">
              <w:r w:rsidRPr="00185E07" w:rsidDel="004E50D7">
                <w:rPr>
                  <w:rFonts w:ascii="Arial" w:hAnsi="Arial" w:cs="Arial"/>
                  <w:sz w:val="18"/>
                  <w:szCs w:val="18"/>
                  <w:lang w:val="en-IE" w:eastAsia="en-IE"/>
                </w:rPr>
                <w:delText>cPCongestion</w:delText>
              </w:r>
            </w:del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IssueID</w:t>
            </w:r>
          </w:p>
          <w:p w14:paraId="2183E75A" w14:textId="6F57D30B" w:rsidR="005856EF" w:rsidRPr="00185E07" w:rsidRDefault="005856EF" w:rsidP="00A81FC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recommendedActions</w:t>
            </w:r>
          </w:p>
        </w:tc>
      </w:tr>
      <w:tr w:rsidR="008E03E9" w:rsidRPr="00344112" w14:paraId="598663BA" w14:textId="77777777" w:rsidTr="00554EBD">
        <w:tc>
          <w:tcPr>
            <w:tcW w:w="2809" w:type="dxa"/>
          </w:tcPr>
          <w:p w14:paraId="54917BF7" w14:textId="641CF6EF" w:rsidR="005856EF" w:rsidRPr="00185E07" w:rsidRDefault="005856EF" w:rsidP="00ED4FA6">
            <w:pPr>
              <w:rPr>
                <w:rFonts w:ascii="Arial" w:hAnsi="Arial" w:cs="Arial"/>
                <w:sz w:val="18"/>
                <w:szCs w:val="18"/>
              </w:rPr>
            </w:pPr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Predictions</w:t>
            </w:r>
          </w:p>
        </w:tc>
        <w:tc>
          <w:tcPr>
            <w:tcW w:w="3140" w:type="dxa"/>
          </w:tcPr>
          <w:p w14:paraId="6C4D91D0" w14:textId="7F239B0F" w:rsidR="005856EF" w:rsidRPr="00185E07" w:rsidRDefault="005856EF" w:rsidP="00ED4FA6">
            <w:pPr>
              <w:rPr>
                <w:rFonts w:ascii="Arial" w:hAnsi="Arial" w:cs="Arial"/>
                <w:sz w:val="18"/>
                <w:szCs w:val="18"/>
              </w:rPr>
            </w:pPr>
            <w:r w:rsidRPr="00185E07">
              <w:rPr>
                <w:rFonts w:ascii="Arial" w:hAnsi="Arial" w:cs="Arial"/>
                <w:sz w:val="18"/>
                <w:szCs w:val="18"/>
              </w:rPr>
              <w:t>AnalyticsOutput</w:t>
            </w:r>
          </w:p>
        </w:tc>
        <w:tc>
          <w:tcPr>
            <w:tcW w:w="4111" w:type="dxa"/>
          </w:tcPr>
          <w:p w14:paraId="76DFD40B" w14:textId="499028D3" w:rsidR="005856EF" w:rsidRPr="00185E07" w:rsidRDefault="005856EF" w:rsidP="007F00BE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r w:rsidRPr="00185E07">
              <w:rPr>
                <w:rFonts w:ascii="Arial" w:hAnsi="Arial" w:cs="Arial"/>
                <w:sz w:val="18"/>
                <w:szCs w:val="18"/>
                <w:lang w:val="en-IE" w:eastAsia="en-IE"/>
              </w:rPr>
              <w:t>pmPredictions</w:t>
            </w:r>
          </w:p>
        </w:tc>
      </w:tr>
    </w:tbl>
    <w:p w14:paraId="2BCD819E" w14:textId="77777777" w:rsidR="007B3FBF" w:rsidRDefault="007B3FBF" w:rsidP="00062632"/>
    <w:p w14:paraId="460FE215" w14:textId="6DCAA3F2" w:rsidR="00740E32" w:rsidRDefault="00626D0C" w:rsidP="00062632">
      <w:r>
        <w:t>From table 3.</w:t>
      </w:r>
      <w:r w:rsidR="00C06F27">
        <w:t>2</w:t>
      </w:r>
      <w:r>
        <w:t xml:space="preserve">.1 </w:t>
      </w:r>
      <w:r w:rsidR="000C1EE3">
        <w:t>i</w:t>
      </w:r>
      <w:r w:rsidR="00C94ACB">
        <w:t xml:space="preserve">t can be observed </w:t>
      </w:r>
      <w:r w:rsidR="000C1EE3">
        <w:t xml:space="preserve">that there is a pattern to </w:t>
      </w:r>
      <w:r w:rsidR="00D30C8C">
        <w:t xml:space="preserve">the information captured </w:t>
      </w:r>
      <w:r w:rsidR="005F6C6B">
        <w:t>by the MDA</w:t>
      </w:r>
      <w:r w:rsidR="00C94ACB">
        <w:t xml:space="preserve"> output</w:t>
      </w:r>
      <w:r w:rsidR="005F6C6B">
        <w:t>. For example</w:t>
      </w:r>
      <w:r w:rsidR="00F6676C">
        <w:t>,</w:t>
      </w:r>
      <w:r w:rsidR="005F6C6B">
        <w:t xml:space="preserve"> an MDAType can have mu</w:t>
      </w:r>
      <w:r w:rsidR="009021F4">
        <w:t>ltiple issues</w:t>
      </w:r>
      <w:r w:rsidR="00A233DD">
        <w:t xml:space="preserve"> or problems</w:t>
      </w:r>
      <w:r w:rsidR="009021F4">
        <w:t xml:space="preserve"> </w:t>
      </w:r>
      <w:r w:rsidR="00F6058B">
        <w:t xml:space="preserve">which can be grouped in </w:t>
      </w:r>
      <w:r w:rsidR="00A233DD">
        <w:t>multiple types of issues  or problems</w:t>
      </w:r>
      <w:r w:rsidR="001E5D7F">
        <w:t xml:space="preserve"> and the output can identify if an issue or problem </w:t>
      </w:r>
      <w:r w:rsidR="00DE0765">
        <w:t xml:space="preserve">is in RAN in the CN </w:t>
      </w:r>
      <w:r w:rsidR="00FF455C">
        <w:t xml:space="preserve">or </w:t>
      </w:r>
      <w:r w:rsidR="00EA3D5D">
        <w:t xml:space="preserve">the MDA cannot identify </w:t>
      </w:r>
      <w:r w:rsidR="00C94ACB">
        <w:t xml:space="preserve">where the issue or problem occurs. </w:t>
      </w:r>
      <w:r w:rsidR="00F6676C">
        <w:t xml:space="preserve">In many cases the output includes </w:t>
      </w:r>
      <w:r w:rsidR="00F6676C" w:rsidRPr="008E35E4">
        <w:rPr>
          <w:rFonts w:ascii="Courier New" w:hAnsi="Courier New" w:cs="Courier New"/>
        </w:rPr>
        <w:t>recommend</w:t>
      </w:r>
      <w:r w:rsidR="00B07E5B" w:rsidRPr="008E35E4">
        <w:rPr>
          <w:rFonts w:ascii="Courier New" w:hAnsi="Courier New" w:cs="Courier New"/>
        </w:rPr>
        <w:t>e</w:t>
      </w:r>
      <w:r w:rsidR="00643F0B" w:rsidRPr="008E35E4">
        <w:rPr>
          <w:rFonts w:ascii="Courier New" w:hAnsi="Courier New" w:cs="Courier New"/>
        </w:rPr>
        <w:t>dAction</w:t>
      </w:r>
      <w:r w:rsidR="00B07E5B" w:rsidRPr="008E35E4">
        <w:rPr>
          <w:rFonts w:ascii="Courier New" w:hAnsi="Courier New" w:cs="Courier New"/>
        </w:rPr>
        <w:t>s</w:t>
      </w:r>
      <w:r w:rsidR="00B07E5B">
        <w:t>, predictions</w:t>
      </w:r>
      <w:r w:rsidR="00447F75">
        <w:t>/trends</w:t>
      </w:r>
      <w:r w:rsidR="005E1DC6">
        <w:t xml:space="preserve"> and specific </w:t>
      </w:r>
      <w:r w:rsidR="005E1DC6" w:rsidRPr="008E35E4">
        <w:rPr>
          <w:rFonts w:ascii="Courier New" w:hAnsi="Courier New" w:cs="Courier New"/>
        </w:rPr>
        <w:t>MDAType</w:t>
      </w:r>
      <w:r w:rsidR="005E1DC6">
        <w:t xml:space="preserve"> </w:t>
      </w:r>
      <w:r w:rsidR="00DA55EB">
        <w:t xml:space="preserve">information. </w:t>
      </w:r>
      <w:r w:rsidR="00740E32">
        <w:t xml:space="preserve">A potential </w:t>
      </w:r>
      <w:r w:rsidR="00DF72D7">
        <w:t>set of</w:t>
      </w:r>
      <w:r w:rsidR="00740E32">
        <w:t xml:space="preserve"> common information </w:t>
      </w:r>
      <w:r w:rsidR="00DF72D7">
        <w:t xml:space="preserve">element </w:t>
      </w:r>
      <w:r w:rsidR="00740E32">
        <w:t>specific information is shown in Table 3.3.2</w:t>
      </w:r>
      <w:r w:rsidR="00DF72D7">
        <w:t>.</w:t>
      </w:r>
    </w:p>
    <w:p w14:paraId="49E98391" w14:textId="57622B84" w:rsidR="003C1BD2" w:rsidRDefault="003C1BD2" w:rsidP="003C1BD2">
      <w:pPr>
        <w:pStyle w:val="TH"/>
      </w:pPr>
      <w:r>
        <w:t xml:space="preserve">Table 3.2.2 The output information elements </w:t>
      </w:r>
      <w:r w:rsidR="00FA4690">
        <w:t>split into two groups “header” and “body”</w:t>
      </w:r>
    </w:p>
    <w:tbl>
      <w:tblPr>
        <w:tblStyle w:val="TableGrid"/>
        <w:tblW w:w="9493" w:type="dxa"/>
        <w:tblLayout w:type="fixed"/>
        <w:tblLook w:val="04A0" w:firstRow="1" w:lastRow="0" w:firstColumn="1" w:lastColumn="0" w:noHBand="0" w:noVBand="1"/>
      </w:tblPr>
      <w:tblGrid>
        <w:gridCol w:w="3964"/>
        <w:gridCol w:w="5529"/>
      </w:tblGrid>
      <w:tr w:rsidR="00150D31" w:rsidRPr="00DC267C" w14:paraId="24DC6177" w14:textId="77777777" w:rsidTr="00150D31">
        <w:tc>
          <w:tcPr>
            <w:tcW w:w="3964" w:type="dxa"/>
            <w:shd w:val="clear" w:color="auto" w:fill="E7E6E6" w:themeFill="background2"/>
          </w:tcPr>
          <w:p w14:paraId="515B11DF" w14:textId="62A085B9" w:rsidR="00150D31" w:rsidRPr="002747C5" w:rsidRDefault="008E1D8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747C5">
              <w:rPr>
                <w:rFonts w:ascii="Arial" w:hAnsi="Arial" w:cs="Arial"/>
                <w:b/>
                <w:bCs/>
                <w:sz w:val="18"/>
                <w:szCs w:val="18"/>
              </w:rPr>
              <w:t>Grouping</w:t>
            </w:r>
          </w:p>
        </w:tc>
        <w:tc>
          <w:tcPr>
            <w:tcW w:w="5529" w:type="dxa"/>
            <w:shd w:val="clear" w:color="auto" w:fill="E7E6E6" w:themeFill="background2"/>
          </w:tcPr>
          <w:p w14:paraId="2DC976B9" w14:textId="0B38432F" w:rsidR="00150D31" w:rsidRPr="002747C5" w:rsidRDefault="00150D3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747C5">
              <w:rPr>
                <w:rFonts w:ascii="Arial" w:hAnsi="Arial" w:cs="Arial"/>
                <w:b/>
                <w:bCs/>
                <w:sz w:val="18"/>
                <w:szCs w:val="18"/>
              </w:rPr>
              <w:t>Output applicable to all MDATypes</w:t>
            </w:r>
          </w:p>
        </w:tc>
      </w:tr>
      <w:tr w:rsidR="00A2125A" w:rsidRPr="00344112" w14:paraId="117C0FE4" w14:textId="77777777" w:rsidTr="00150D31">
        <w:tc>
          <w:tcPr>
            <w:tcW w:w="3964" w:type="dxa"/>
            <w:vMerge w:val="restart"/>
          </w:tcPr>
          <w:p w14:paraId="185F1209" w14:textId="13B68EA1" w:rsidR="00397AE4" w:rsidRPr="002747C5" w:rsidRDefault="00397AE4">
            <w:pPr>
              <w:rPr>
                <w:rFonts w:ascii="Arial" w:hAnsi="Arial" w:cs="Arial"/>
                <w:sz w:val="18"/>
                <w:szCs w:val="18"/>
              </w:rPr>
            </w:pPr>
            <w:r w:rsidRPr="002747C5">
              <w:rPr>
                <w:rFonts w:ascii="Arial" w:hAnsi="Arial" w:cs="Arial"/>
                <w:sz w:val="18"/>
                <w:szCs w:val="18"/>
              </w:rPr>
              <w:t>Header information</w:t>
            </w:r>
            <w:r w:rsidR="005C7F1E" w:rsidRPr="002747C5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3593C5EF" w14:textId="2D6C1963" w:rsidR="00A2125A" w:rsidRPr="002747C5" w:rsidRDefault="001B42E8">
            <w:pPr>
              <w:rPr>
                <w:rFonts w:ascii="Arial" w:hAnsi="Arial" w:cs="Arial"/>
                <w:sz w:val="18"/>
                <w:szCs w:val="18"/>
              </w:rPr>
            </w:pPr>
            <w:r w:rsidRPr="002747C5">
              <w:rPr>
                <w:rFonts w:ascii="Arial" w:hAnsi="Arial" w:cs="Arial"/>
                <w:sz w:val="18"/>
                <w:szCs w:val="18"/>
              </w:rPr>
              <w:t xml:space="preserve">Applicable to </w:t>
            </w:r>
            <w:r w:rsidR="005C7F1E" w:rsidRPr="002747C5">
              <w:rPr>
                <w:rFonts w:ascii="Arial" w:hAnsi="Arial" w:cs="Arial"/>
                <w:sz w:val="18"/>
                <w:szCs w:val="18"/>
              </w:rPr>
              <w:t>most</w:t>
            </w:r>
            <w:r w:rsidRPr="002747C5">
              <w:rPr>
                <w:rFonts w:ascii="Arial" w:hAnsi="Arial" w:cs="Arial"/>
                <w:sz w:val="18"/>
                <w:szCs w:val="18"/>
              </w:rPr>
              <w:t xml:space="preserve"> MDATypes</w:t>
            </w:r>
          </w:p>
        </w:tc>
        <w:tc>
          <w:tcPr>
            <w:tcW w:w="5529" w:type="dxa"/>
          </w:tcPr>
          <w:p w14:paraId="0A62F5CA" w14:textId="5CCB781C" w:rsidR="00A2125A" w:rsidRPr="002747C5" w:rsidRDefault="00A2125A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r w:rsidRPr="002747C5">
              <w:rPr>
                <w:rFonts w:ascii="Arial" w:hAnsi="Arial" w:cs="Arial"/>
                <w:sz w:val="18"/>
                <w:szCs w:val="18"/>
                <w:lang w:val="en-IE" w:eastAsia="en-IE"/>
              </w:rPr>
              <w:t>issueId</w:t>
            </w:r>
          </w:p>
        </w:tc>
      </w:tr>
      <w:tr w:rsidR="00A2125A" w:rsidRPr="00344112" w14:paraId="719EAFEB" w14:textId="77777777" w:rsidTr="00150D31">
        <w:tc>
          <w:tcPr>
            <w:tcW w:w="3964" w:type="dxa"/>
            <w:vMerge/>
          </w:tcPr>
          <w:p w14:paraId="5F7A5892" w14:textId="77777777" w:rsidR="00A2125A" w:rsidRPr="002747C5" w:rsidRDefault="00A2125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9" w:type="dxa"/>
          </w:tcPr>
          <w:p w14:paraId="6D9E6BE9" w14:textId="7B5AFC50" w:rsidR="00A2125A" w:rsidRPr="002747C5" w:rsidRDefault="00A2125A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r w:rsidRPr="002747C5">
              <w:rPr>
                <w:rFonts w:ascii="Arial" w:hAnsi="Arial" w:cs="Arial"/>
                <w:sz w:val="18"/>
                <w:szCs w:val="18"/>
                <w:lang w:val="en-IE" w:eastAsia="en-IE"/>
              </w:rPr>
              <w:t>issueType</w:t>
            </w:r>
          </w:p>
        </w:tc>
      </w:tr>
      <w:tr w:rsidR="00A2125A" w:rsidRPr="00344112" w14:paraId="6829729A" w14:textId="77777777" w:rsidTr="00150D31">
        <w:tc>
          <w:tcPr>
            <w:tcW w:w="3964" w:type="dxa"/>
            <w:vMerge/>
          </w:tcPr>
          <w:p w14:paraId="47F62C6F" w14:textId="77777777" w:rsidR="00A2125A" w:rsidRPr="002747C5" w:rsidRDefault="00A2125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9" w:type="dxa"/>
          </w:tcPr>
          <w:p w14:paraId="4A137983" w14:textId="68C2B490" w:rsidR="00A2125A" w:rsidRPr="002747C5" w:rsidRDefault="005861BD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r w:rsidRPr="002747C5">
              <w:rPr>
                <w:rFonts w:ascii="Arial" w:hAnsi="Arial" w:cs="Arial"/>
                <w:sz w:val="18"/>
                <w:szCs w:val="18"/>
                <w:lang w:val="en-IE" w:eastAsia="en-IE"/>
              </w:rPr>
              <w:t>affectedObjects</w:t>
            </w:r>
          </w:p>
        </w:tc>
      </w:tr>
      <w:tr w:rsidR="006D24B2" w:rsidRPr="00344112" w14:paraId="46A36721" w14:textId="77777777" w:rsidTr="006D24B2">
        <w:trPr>
          <w:trHeight w:val="433"/>
        </w:trPr>
        <w:tc>
          <w:tcPr>
            <w:tcW w:w="3964" w:type="dxa"/>
            <w:vMerge/>
          </w:tcPr>
          <w:p w14:paraId="712173A0" w14:textId="77777777" w:rsidR="006D24B2" w:rsidRPr="002747C5" w:rsidRDefault="006D24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9" w:type="dxa"/>
          </w:tcPr>
          <w:p w14:paraId="2B5DC034" w14:textId="0EE59ABC" w:rsidR="006D24B2" w:rsidRPr="002747C5" w:rsidRDefault="006D24B2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r w:rsidRPr="002747C5">
              <w:rPr>
                <w:rFonts w:ascii="Arial" w:hAnsi="Arial" w:cs="Arial"/>
                <w:sz w:val="18"/>
                <w:szCs w:val="18"/>
                <w:lang w:val="en-IE" w:eastAsia="en-IE"/>
              </w:rPr>
              <w:t>recommendedActions</w:t>
            </w:r>
          </w:p>
        </w:tc>
      </w:tr>
      <w:tr w:rsidR="00201B9F" w:rsidRPr="00344112" w14:paraId="6A672AF1" w14:textId="77777777" w:rsidTr="00150D31">
        <w:tc>
          <w:tcPr>
            <w:tcW w:w="3964" w:type="dxa"/>
            <w:vMerge w:val="restart"/>
          </w:tcPr>
          <w:p w14:paraId="5ACF3835" w14:textId="5D8A6B16" w:rsidR="00540BFF" w:rsidRPr="002747C5" w:rsidRDefault="00540BFF">
            <w:pPr>
              <w:rPr>
                <w:rFonts w:ascii="Arial" w:hAnsi="Arial" w:cs="Arial"/>
                <w:sz w:val="18"/>
                <w:szCs w:val="18"/>
              </w:rPr>
            </w:pPr>
            <w:r w:rsidRPr="002747C5">
              <w:rPr>
                <w:rFonts w:ascii="Arial" w:hAnsi="Arial" w:cs="Arial"/>
                <w:sz w:val="18"/>
                <w:szCs w:val="18"/>
              </w:rPr>
              <w:t>Body information</w:t>
            </w:r>
            <w:r w:rsidR="005C7F1E" w:rsidRPr="002747C5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23AF65BC" w14:textId="702872F6" w:rsidR="00201B9F" w:rsidRPr="002747C5" w:rsidRDefault="00201B9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747C5">
              <w:rPr>
                <w:rFonts w:ascii="Arial" w:hAnsi="Arial" w:cs="Arial"/>
                <w:sz w:val="18"/>
                <w:szCs w:val="18"/>
              </w:rPr>
              <w:t>Applicable to at least one MDAType</w:t>
            </w:r>
          </w:p>
        </w:tc>
        <w:tc>
          <w:tcPr>
            <w:tcW w:w="5529" w:type="dxa"/>
          </w:tcPr>
          <w:p w14:paraId="1ADEA4DB" w14:textId="74AE1E13" w:rsidR="00201B9F" w:rsidRPr="002747C5" w:rsidRDefault="00201B9F" w:rsidP="00902F47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r w:rsidRPr="002747C5">
              <w:rPr>
                <w:rFonts w:ascii="Arial" w:hAnsi="Arial" w:cs="Arial"/>
                <w:sz w:val="18"/>
                <w:szCs w:val="18"/>
                <w:lang w:val="en-IE" w:eastAsia="en-IE"/>
              </w:rPr>
              <w:t>problematicCells</w:t>
            </w:r>
          </w:p>
        </w:tc>
      </w:tr>
      <w:tr w:rsidR="00201B9F" w:rsidRPr="00344112" w14:paraId="1869A13D" w14:textId="77777777" w:rsidTr="00150D31">
        <w:tc>
          <w:tcPr>
            <w:tcW w:w="3964" w:type="dxa"/>
            <w:vMerge/>
          </w:tcPr>
          <w:p w14:paraId="12E74109" w14:textId="77777777" w:rsidR="00201B9F" w:rsidRPr="002747C5" w:rsidRDefault="00201B9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529" w:type="dxa"/>
          </w:tcPr>
          <w:p w14:paraId="4CB6B5CF" w14:textId="7315FB53" w:rsidR="00201B9F" w:rsidRPr="002747C5" w:rsidRDefault="00201B9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r w:rsidRPr="002747C5">
              <w:rPr>
                <w:rFonts w:ascii="Arial" w:hAnsi="Arial" w:cs="Arial"/>
                <w:sz w:val="18"/>
                <w:szCs w:val="18"/>
                <w:lang w:val="en-IE" w:eastAsia="en-IE"/>
              </w:rPr>
              <w:t>radioEnvironmentMap</w:t>
            </w:r>
          </w:p>
        </w:tc>
      </w:tr>
      <w:tr w:rsidR="00201B9F" w:rsidRPr="00344112" w14:paraId="6A482F0A" w14:textId="77777777" w:rsidTr="00150D31">
        <w:tc>
          <w:tcPr>
            <w:tcW w:w="3964" w:type="dxa"/>
            <w:vMerge/>
          </w:tcPr>
          <w:p w14:paraId="275B6F3D" w14:textId="77777777" w:rsidR="00201B9F" w:rsidRPr="002747C5" w:rsidRDefault="00201B9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529" w:type="dxa"/>
          </w:tcPr>
          <w:p w14:paraId="79C734F9" w14:textId="0B96D1E1" w:rsidR="00201B9F" w:rsidRPr="002747C5" w:rsidRDefault="00201B9F" w:rsidP="00192D71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r w:rsidRPr="002747C5">
              <w:rPr>
                <w:rFonts w:ascii="Arial" w:hAnsi="Arial" w:cs="Arial"/>
                <w:sz w:val="18"/>
                <w:szCs w:val="18"/>
                <w:lang w:val="en-IE" w:eastAsia="en-IE"/>
              </w:rPr>
              <w:t>oOCDuration</w:t>
            </w:r>
          </w:p>
        </w:tc>
      </w:tr>
      <w:tr w:rsidR="00201B9F" w:rsidRPr="00344112" w14:paraId="2EA9CBD8" w14:textId="77777777" w:rsidTr="00150D31">
        <w:tc>
          <w:tcPr>
            <w:tcW w:w="3964" w:type="dxa"/>
            <w:vMerge/>
          </w:tcPr>
          <w:p w14:paraId="6E4172C3" w14:textId="77777777" w:rsidR="00201B9F" w:rsidRPr="002747C5" w:rsidRDefault="00201B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9" w:type="dxa"/>
          </w:tcPr>
          <w:p w14:paraId="5FDCA4C4" w14:textId="14E3174E" w:rsidR="00201B9F" w:rsidRPr="002747C5" w:rsidRDefault="00201B9F" w:rsidP="00192D71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r w:rsidRPr="002747C5">
              <w:rPr>
                <w:rFonts w:ascii="Arial" w:hAnsi="Arial" w:cs="Arial"/>
                <w:sz w:val="18"/>
                <w:szCs w:val="18"/>
                <w:lang w:val="en-IE" w:eastAsia="en-IE"/>
              </w:rPr>
              <w:t>oOCLocation</w:t>
            </w:r>
          </w:p>
        </w:tc>
      </w:tr>
      <w:tr w:rsidR="00201B9F" w:rsidRPr="00344112" w14:paraId="36FAD192" w14:textId="77777777" w:rsidTr="00150D31">
        <w:tc>
          <w:tcPr>
            <w:tcW w:w="3964" w:type="dxa"/>
            <w:vMerge/>
          </w:tcPr>
          <w:p w14:paraId="42FDF2BD" w14:textId="77777777" w:rsidR="00201B9F" w:rsidRPr="002747C5" w:rsidRDefault="00201B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9" w:type="dxa"/>
          </w:tcPr>
          <w:p w14:paraId="23560B43" w14:textId="4F12B144" w:rsidR="00201B9F" w:rsidRPr="002747C5" w:rsidRDefault="00201B9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r w:rsidRPr="002747C5">
              <w:rPr>
                <w:rFonts w:ascii="Arial" w:hAnsi="Arial" w:cs="Arial"/>
                <w:sz w:val="18"/>
                <w:szCs w:val="18"/>
                <w:lang w:val="en-IE" w:eastAsia="en-IE"/>
              </w:rPr>
              <w:t>oOCMap</w:t>
            </w:r>
          </w:p>
        </w:tc>
      </w:tr>
      <w:tr w:rsidR="00201B9F" w:rsidRPr="00344112" w14:paraId="060FEAD7" w14:textId="77777777" w:rsidTr="00150D31">
        <w:tc>
          <w:tcPr>
            <w:tcW w:w="3964" w:type="dxa"/>
            <w:vMerge/>
          </w:tcPr>
          <w:p w14:paraId="607E9287" w14:textId="77777777" w:rsidR="00201B9F" w:rsidRPr="002747C5" w:rsidRDefault="00201B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9" w:type="dxa"/>
          </w:tcPr>
          <w:p w14:paraId="72C837C1" w14:textId="03724732" w:rsidR="00201B9F" w:rsidRPr="002747C5" w:rsidRDefault="00201B9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r w:rsidRPr="002747C5">
              <w:rPr>
                <w:rFonts w:ascii="Arial" w:hAnsi="Arial" w:cs="Arial"/>
                <w:sz w:val="18"/>
                <w:szCs w:val="18"/>
                <w:lang w:val="en-IE" w:eastAsia="en-IE"/>
              </w:rPr>
              <w:t>serviceInformation</w:t>
            </w:r>
          </w:p>
        </w:tc>
      </w:tr>
      <w:tr w:rsidR="00201B9F" w:rsidRPr="00344112" w14:paraId="7065EAB9" w14:textId="77777777" w:rsidTr="00150D31">
        <w:tc>
          <w:tcPr>
            <w:tcW w:w="3964" w:type="dxa"/>
            <w:vMerge/>
          </w:tcPr>
          <w:p w14:paraId="65FA4B65" w14:textId="77777777" w:rsidR="00201B9F" w:rsidRPr="002747C5" w:rsidRDefault="00201B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9" w:type="dxa"/>
          </w:tcPr>
          <w:p w14:paraId="4E2B5B99" w14:textId="137093F9" w:rsidR="00201B9F" w:rsidRPr="002747C5" w:rsidRDefault="00201B9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r w:rsidRPr="002747C5">
              <w:rPr>
                <w:rFonts w:ascii="Arial" w:hAnsi="Arial" w:cs="Arial"/>
                <w:sz w:val="18"/>
                <w:szCs w:val="18"/>
                <w:lang w:val="en-IE" w:eastAsia="en-IE"/>
              </w:rPr>
              <w:t>statistics</w:t>
            </w:r>
          </w:p>
        </w:tc>
      </w:tr>
      <w:tr w:rsidR="00201B9F" w:rsidRPr="00344112" w14:paraId="2A01A32B" w14:textId="77777777" w:rsidTr="00150D31">
        <w:tc>
          <w:tcPr>
            <w:tcW w:w="3964" w:type="dxa"/>
            <w:vMerge/>
          </w:tcPr>
          <w:p w14:paraId="135EE5FF" w14:textId="77777777" w:rsidR="00201B9F" w:rsidRPr="002747C5" w:rsidRDefault="00201B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9" w:type="dxa"/>
          </w:tcPr>
          <w:p w14:paraId="3AAA1558" w14:textId="56E81820" w:rsidR="00201B9F" w:rsidRPr="002747C5" w:rsidRDefault="00201B9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r w:rsidRPr="002747C5">
              <w:rPr>
                <w:rFonts w:ascii="Arial" w:hAnsi="Arial" w:cs="Arial"/>
                <w:sz w:val="18"/>
                <w:szCs w:val="18"/>
                <w:lang w:val="en-IE" w:eastAsia="en-IE"/>
              </w:rPr>
              <w:t>predictions</w:t>
            </w:r>
          </w:p>
        </w:tc>
      </w:tr>
      <w:tr w:rsidR="00201B9F" w:rsidRPr="00344112" w14:paraId="22D73256" w14:textId="77777777" w:rsidTr="00150D31">
        <w:tc>
          <w:tcPr>
            <w:tcW w:w="3964" w:type="dxa"/>
            <w:vMerge/>
          </w:tcPr>
          <w:p w14:paraId="72C6D92B" w14:textId="77777777" w:rsidR="00201B9F" w:rsidRPr="002747C5" w:rsidRDefault="00201B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9" w:type="dxa"/>
          </w:tcPr>
          <w:p w14:paraId="518628C7" w14:textId="242E0DD7" w:rsidR="00201B9F" w:rsidRPr="002747C5" w:rsidRDefault="00201B9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r w:rsidRPr="002747C5">
              <w:rPr>
                <w:rFonts w:ascii="Arial" w:hAnsi="Arial" w:cs="Arial"/>
                <w:sz w:val="18"/>
                <w:szCs w:val="18"/>
                <w:lang w:val="en-IE" w:eastAsia="en-IE"/>
              </w:rPr>
              <w:t>userStatistics</w:t>
            </w:r>
          </w:p>
        </w:tc>
      </w:tr>
      <w:tr w:rsidR="00201B9F" w:rsidRPr="00344112" w14:paraId="3697998B" w14:textId="77777777" w:rsidTr="00150D31">
        <w:tc>
          <w:tcPr>
            <w:tcW w:w="3964" w:type="dxa"/>
            <w:vMerge/>
          </w:tcPr>
          <w:p w14:paraId="53BCEC19" w14:textId="77777777" w:rsidR="00201B9F" w:rsidRPr="002747C5" w:rsidRDefault="00201B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9" w:type="dxa"/>
          </w:tcPr>
          <w:p w14:paraId="11BA63E9" w14:textId="422F07B2" w:rsidR="00201B9F" w:rsidRPr="002747C5" w:rsidRDefault="00201B9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r w:rsidRPr="002747C5">
              <w:rPr>
                <w:rFonts w:ascii="Arial" w:hAnsi="Arial" w:cs="Arial"/>
                <w:sz w:val="18"/>
                <w:szCs w:val="18"/>
                <w:lang w:val="en-IE" w:eastAsia="en-IE"/>
              </w:rPr>
              <w:t>timeStatistics</w:t>
            </w:r>
          </w:p>
        </w:tc>
      </w:tr>
      <w:tr w:rsidR="00201B9F" w:rsidRPr="00344112" w14:paraId="605A68D6" w14:textId="77777777" w:rsidTr="00150D31">
        <w:tc>
          <w:tcPr>
            <w:tcW w:w="3964" w:type="dxa"/>
            <w:vMerge/>
          </w:tcPr>
          <w:p w14:paraId="2CB8DAEC" w14:textId="77777777" w:rsidR="00201B9F" w:rsidRPr="002747C5" w:rsidRDefault="00201B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9" w:type="dxa"/>
          </w:tcPr>
          <w:p w14:paraId="4AB36C9C" w14:textId="4CA8A082" w:rsidR="00201B9F" w:rsidRPr="002747C5" w:rsidRDefault="00201B9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r w:rsidRPr="002747C5">
              <w:rPr>
                <w:rFonts w:ascii="Arial" w:hAnsi="Arial" w:cs="Arial"/>
                <w:sz w:val="18"/>
                <w:szCs w:val="18"/>
                <w:lang w:val="en-IE" w:eastAsia="en-IE"/>
              </w:rPr>
              <w:t>userPredictions</w:t>
            </w:r>
          </w:p>
        </w:tc>
      </w:tr>
      <w:tr w:rsidR="00201B9F" w:rsidRPr="00344112" w14:paraId="52EC3A58" w14:textId="77777777" w:rsidTr="00150D31">
        <w:tc>
          <w:tcPr>
            <w:tcW w:w="3964" w:type="dxa"/>
            <w:vMerge/>
          </w:tcPr>
          <w:p w14:paraId="51833A51" w14:textId="77777777" w:rsidR="00201B9F" w:rsidRPr="002747C5" w:rsidRDefault="00201B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9" w:type="dxa"/>
          </w:tcPr>
          <w:p w14:paraId="32611EED" w14:textId="44E91FC6" w:rsidR="00201B9F" w:rsidRPr="002747C5" w:rsidRDefault="00201B9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r w:rsidRPr="002747C5">
              <w:rPr>
                <w:rFonts w:ascii="Arial" w:hAnsi="Arial" w:cs="Arial"/>
                <w:sz w:val="18"/>
                <w:szCs w:val="18"/>
                <w:lang w:val="en-IE" w:eastAsia="en-IE"/>
              </w:rPr>
              <w:t>timePredictions</w:t>
            </w:r>
          </w:p>
        </w:tc>
      </w:tr>
      <w:tr w:rsidR="00201B9F" w:rsidRPr="00344112" w14:paraId="55A113A3" w14:textId="77777777" w:rsidTr="00150D31">
        <w:tc>
          <w:tcPr>
            <w:tcW w:w="3964" w:type="dxa"/>
            <w:vMerge/>
          </w:tcPr>
          <w:p w14:paraId="6D129C36" w14:textId="77777777" w:rsidR="00201B9F" w:rsidRPr="002747C5" w:rsidRDefault="00201B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9" w:type="dxa"/>
          </w:tcPr>
          <w:p w14:paraId="7DFFB3C9" w14:textId="075E3603" w:rsidR="00201B9F" w:rsidRPr="002747C5" w:rsidRDefault="00201B9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r w:rsidRPr="002747C5">
              <w:rPr>
                <w:rFonts w:ascii="Arial" w:hAnsi="Arial" w:cs="Arial"/>
                <w:sz w:val="18"/>
                <w:szCs w:val="18"/>
                <w:lang w:val="en-IE" w:eastAsia="en-IE"/>
              </w:rPr>
              <w:t>projections</w:t>
            </w:r>
          </w:p>
        </w:tc>
      </w:tr>
      <w:tr w:rsidR="00201B9F" w:rsidRPr="00344112" w14:paraId="7A2A49CB" w14:textId="77777777" w:rsidTr="00150D31">
        <w:tc>
          <w:tcPr>
            <w:tcW w:w="3964" w:type="dxa"/>
            <w:vMerge/>
          </w:tcPr>
          <w:p w14:paraId="47284FE2" w14:textId="77777777" w:rsidR="00201B9F" w:rsidRPr="002747C5" w:rsidRDefault="00201B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9" w:type="dxa"/>
          </w:tcPr>
          <w:p w14:paraId="708D5CB4" w14:textId="26016094" w:rsidR="00201B9F" w:rsidRPr="002747C5" w:rsidRDefault="00201B9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r w:rsidRPr="002747C5">
              <w:rPr>
                <w:rFonts w:ascii="Arial" w:hAnsi="Arial" w:cs="Arial"/>
                <w:sz w:val="18"/>
                <w:szCs w:val="18"/>
                <w:lang w:val="en-IE" w:eastAsia="en-IE"/>
              </w:rPr>
              <w:t>issuePhase</w:t>
            </w:r>
          </w:p>
        </w:tc>
      </w:tr>
      <w:tr w:rsidR="00201B9F" w:rsidRPr="00344112" w14:paraId="3F021BE3" w14:textId="77777777" w:rsidTr="00150D31">
        <w:tc>
          <w:tcPr>
            <w:tcW w:w="3964" w:type="dxa"/>
            <w:vMerge/>
          </w:tcPr>
          <w:p w14:paraId="2B3B24C6" w14:textId="77777777" w:rsidR="00201B9F" w:rsidRPr="002747C5" w:rsidRDefault="00201B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9" w:type="dxa"/>
          </w:tcPr>
          <w:p w14:paraId="16FE90B5" w14:textId="223909A2" w:rsidR="00201B9F" w:rsidRPr="002747C5" w:rsidRDefault="00201B9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r w:rsidRPr="002747C5">
              <w:rPr>
                <w:rFonts w:ascii="Arial" w:hAnsi="Arial" w:cs="Arial"/>
                <w:sz w:val="18"/>
                <w:szCs w:val="18"/>
                <w:lang w:val="en-IE" w:eastAsia="en-IE"/>
              </w:rPr>
              <w:t>distribution</w:t>
            </w:r>
          </w:p>
        </w:tc>
      </w:tr>
      <w:tr w:rsidR="00201B9F" w:rsidRPr="00344112" w14:paraId="3C28037D" w14:textId="77777777" w:rsidTr="00150D31">
        <w:tc>
          <w:tcPr>
            <w:tcW w:w="3964" w:type="dxa"/>
            <w:vMerge/>
          </w:tcPr>
          <w:p w14:paraId="4D050959" w14:textId="77777777" w:rsidR="00201B9F" w:rsidRPr="002747C5" w:rsidRDefault="00201B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9" w:type="dxa"/>
          </w:tcPr>
          <w:p w14:paraId="554466C9" w14:textId="5155C6FF" w:rsidR="00201B9F" w:rsidRPr="002747C5" w:rsidRDefault="00201B9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r w:rsidRPr="002747C5">
              <w:rPr>
                <w:rFonts w:ascii="Arial" w:hAnsi="Arial" w:cs="Arial"/>
                <w:sz w:val="18"/>
                <w:szCs w:val="18"/>
                <w:lang w:val="en-IE" w:eastAsia="en-IE"/>
              </w:rPr>
              <w:t>eventTime</w:t>
            </w:r>
          </w:p>
        </w:tc>
      </w:tr>
      <w:tr w:rsidR="00201B9F" w:rsidRPr="00344112" w14:paraId="7176EA32" w14:textId="77777777" w:rsidTr="00150D31">
        <w:tc>
          <w:tcPr>
            <w:tcW w:w="3964" w:type="dxa"/>
            <w:vMerge/>
          </w:tcPr>
          <w:p w14:paraId="1834C94B" w14:textId="77777777" w:rsidR="00201B9F" w:rsidRPr="002747C5" w:rsidRDefault="00201B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9" w:type="dxa"/>
          </w:tcPr>
          <w:p w14:paraId="3C1AF6B2" w14:textId="5F6313EE" w:rsidR="00201B9F" w:rsidRPr="002747C5" w:rsidRDefault="00201B9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r w:rsidRPr="002747C5">
              <w:rPr>
                <w:rFonts w:ascii="Arial" w:hAnsi="Arial" w:cs="Arial"/>
                <w:sz w:val="18"/>
                <w:szCs w:val="18"/>
                <w:lang w:val="en-IE" w:eastAsia="en-IE"/>
              </w:rPr>
              <w:t>perceivedSeverity</w:t>
            </w:r>
          </w:p>
        </w:tc>
      </w:tr>
      <w:tr w:rsidR="00201B9F" w:rsidRPr="00344112" w14:paraId="354CD7E8" w14:textId="77777777" w:rsidTr="00150D31">
        <w:tc>
          <w:tcPr>
            <w:tcW w:w="3964" w:type="dxa"/>
            <w:vMerge/>
          </w:tcPr>
          <w:p w14:paraId="23ACA993" w14:textId="77777777" w:rsidR="00201B9F" w:rsidRPr="002747C5" w:rsidRDefault="00201B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9" w:type="dxa"/>
          </w:tcPr>
          <w:p w14:paraId="31F23E4D" w14:textId="2B57084E" w:rsidR="00201B9F" w:rsidRPr="002747C5" w:rsidRDefault="00201B9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r w:rsidRPr="002747C5">
              <w:rPr>
                <w:rFonts w:ascii="Arial" w:hAnsi="Arial" w:cs="Arial"/>
                <w:sz w:val="18"/>
                <w:szCs w:val="18"/>
                <w:lang w:val="en-IE" w:eastAsia="en-IE"/>
              </w:rPr>
              <w:t>trafficLoadTrends</w:t>
            </w:r>
          </w:p>
        </w:tc>
      </w:tr>
      <w:tr w:rsidR="00201B9F" w:rsidRPr="00344112" w14:paraId="5DBD3CE9" w14:textId="77777777" w:rsidTr="00150D31">
        <w:tc>
          <w:tcPr>
            <w:tcW w:w="3964" w:type="dxa"/>
            <w:vMerge/>
          </w:tcPr>
          <w:p w14:paraId="73906151" w14:textId="77777777" w:rsidR="00201B9F" w:rsidRPr="002747C5" w:rsidRDefault="00201B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9" w:type="dxa"/>
          </w:tcPr>
          <w:p w14:paraId="04F247E8" w14:textId="67E8C0A0" w:rsidR="00201B9F" w:rsidRPr="002747C5" w:rsidRDefault="00201B9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r w:rsidRPr="002747C5">
              <w:rPr>
                <w:rFonts w:ascii="Arial" w:hAnsi="Arial" w:cs="Arial"/>
                <w:sz w:val="18"/>
                <w:szCs w:val="18"/>
                <w:lang w:val="en-IE" w:eastAsia="en-IE"/>
              </w:rPr>
              <w:t>statisticsOfCellEsStats</w:t>
            </w:r>
          </w:p>
        </w:tc>
      </w:tr>
      <w:tr w:rsidR="00201B9F" w:rsidRPr="00344112" w14:paraId="003DBE17" w14:textId="77777777" w:rsidTr="00150D31">
        <w:tc>
          <w:tcPr>
            <w:tcW w:w="3964" w:type="dxa"/>
            <w:vMerge/>
          </w:tcPr>
          <w:p w14:paraId="22924145" w14:textId="77777777" w:rsidR="00201B9F" w:rsidRPr="002747C5" w:rsidRDefault="00201B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9" w:type="dxa"/>
          </w:tcPr>
          <w:p w14:paraId="5FDEC523" w14:textId="574603F5" w:rsidR="00201B9F" w:rsidRPr="002747C5" w:rsidRDefault="00201B9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r w:rsidRPr="002747C5">
              <w:rPr>
                <w:rFonts w:ascii="Arial" w:hAnsi="Arial" w:cs="Arial"/>
                <w:sz w:val="18"/>
                <w:szCs w:val="18"/>
                <w:lang w:val="en-IE" w:eastAsia="en-IE"/>
              </w:rPr>
              <w:t>issueRootCause</w:t>
            </w:r>
          </w:p>
        </w:tc>
      </w:tr>
      <w:tr w:rsidR="00201B9F" w:rsidRPr="00344112" w14:paraId="73EA2691" w14:textId="77777777" w:rsidTr="00150D31">
        <w:tc>
          <w:tcPr>
            <w:tcW w:w="3964" w:type="dxa"/>
            <w:vMerge/>
          </w:tcPr>
          <w:p w14:paraId="2696C639" w14:textId="77777777" w:rsidR="00201B9F" w:rsidRPr="002747C5" w:rsidRDefault="00201B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9" w:type="dxa"/>
          </w:tcPr>
          <w:p w14:paraId="013F4942" w14:textId="1B9FFA00" w:rsidR="00201B9F" w:rsidRPr="002747C5" w:rsidRDefault="00201B9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r w:rsidRPr="002747C5">
              <w:rPr>
                <w:rFonts w:ascii="Arial" w:hAnsi="Arial" w:cs="Arial"/>
                <w:sz w:val="18"/>
                <w:szCs w:val="18"/>
                <w:lang w:val="en-IE" w:eastAsia="en-IE"/>
              </w:rPr>
              <w:t>issueLocation</w:t>
            </w:r>
          </w:p>
        </w:tc>
      </w:tr>
      <w:tr w:rsidR="00201B9F" w:rsidRPr="00344112" w14:paraId="069ED50B" w14:textId="77777777" w:rsidTr="00150D31">
        <w:tc>
          <w:tcPr>
            <w:tcW w:w="3964" w:type="dxa"/>
            <w:vMerge/>
          </w:tcPr>
          <w:p w14:paraId="429F3DC0" w14:textId="77777777" w:rsidR="00201B9F" w:rsidRPr="002747C5" w:rsidRDefault="00201B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9" w:type="dxa"/>
          </w:tcPr>
          <w:p w14:paraId="7210B93A" w14:textId="3629B525" w:rsidR="00201B9F" w:rsidRPr="002747C5" w:rsidRDefault="00201B9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r w:rsidRPr="002747C5">
              <w:rPr>
                <w:rFonts w:ascii="Arial" w:hAnsi="Arial" w:cs="Arial"/>
                <w:sz w:val="18"/>
                <w:szCs w:val="18"/>
                <w:lang w:val="en-IE" w:eastAsia="en-IE"/>
              </w:rPr>
              <w:t>hOTarget</w:t>
            </w:r>
          </w:p>
        </w:tc>
      </w:tr>
      <w:tr w:rsidR="00201B9F" w:rsidRPr="00344112" w14:paraId="14109DFA" w14:textId="77777777" w:rsidTr="00150D31">
        <w:tc>
          <w:tcPr>
            <w:tcW w:w="3964" w:type="dxa"/>
            <w:vMerge/>
          </w:tcPr>
          <w:p w14:paraId="5A3E373F" w14:textId="77777777" w:rsidR="00201B9F" w:rsidRPr="002747C5" w:rsidRDefault="00201B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9" w:type="dxa"/>
          </w:tcPr>
          <w:p w14:paraId="1FDA4833" w14:textId="69EA7CC1" w:rsidR="00201B9F" w:rsidRPr="002747C5" w:rsidRDefault="00201B9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r w:rsidRPr="002747C5">
              <w:rPr>
                <w:rFonts w:ascii="Arial" w:hAnsi="Arial" w:cs="Arial"/>
                <w:sz w:val="18"/>
                <w:szCs w:val="18"/>
                <w:lang w:val="en-IE" w:eastAsia="en-IE"/>
              </w:rPr>
              <w:t>currentUpgradeOptimal</w:t>
            </w:r>
          </w:p>
        </w:tc>
      </w:tr>
      <w:tr w:rsidR="00201B9F" w:rsidRPr="00344112" w14:paraId="6E2DBC2D" w14:textId="77777777" w:rsidTr="00150D31">
        <w:tc>
          <w:tcPr>
            <w:tcW w:w="3964" w:type="dxa"/>
            <w:vMerge/>
          </w:tcPr>
          <w:p w14:paraId="49A07E4F" w14:textId="77777777" w:rsidR="00201B9F" w:rsidRPr="002747C5" w:rsidRDefault="00201B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9" w:type="dxa"/>
          </w:tcPr>
          <w:p w14:paraId="2D1A8A05" w14:textId="233E0337" w:rsidR="00201B9F" w:rsidRPr="002747C5" w:rsidRDefault="00201B9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r w:rsidRPr="002747C5">
              <w:rPr>
                <w:rFonts w:ascii="Arial" w:hAnsi="Arial" w:cs="Arial"/>
                <w:sz w:val="18"/>
                <w:szCs w:val="18"/>
                <w:lang w:val="en-IE" w:eastAsia="en-IE"/>
              </w:rPr>
              <w:t>futureUpgradeOptimal</w:t>
            </w:r>
          </w:p>
        </w:tc>
      </w:tr>
      <w:tr w:rsidR="00201B9F" w:rsidRPr="00344112" w14:paraId="0F0D8B25" w14:textId="77777777" w:rsidTr="00150D31">
        <w:tc>
          <w:tcPr>
            <w:tcW w:w="3964" w:type="dxa"/>
            <w:vMerge/>
          </w:tcPr>
          <w:p w14:paraId="28583180" w14:textId="77777777" w:rsidR="00201B9F" w:rsidRPr="002747C5" w:rsidRDefault="00201B9F" w:rsidP="00FC3AC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9" w:type="dxa"/>
          </w:tcPr>
          <w:p w14:paraId="5A6FD364" w14:textId="30AFE2FE" w:rsidR="00201B9F" w:rsidRPr="002747C5" w:rsidRDefault="00201B9F" w:rsidP="00FC3ACA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r w:rsidRPr="002747C5">
              <w:rPr>
                <w:rFonts w:ascii="Arial" w:hAnsi="Arial" w:cs="Arial"/>
                <w:sz w:val="18"/>
                <w:szCs w:val="18"/>
                <w:lang w:val="en-IE" w:eastAsia="en-IE"/>
              </w:rPr>
              <w:t>lowVRUsageNFs</w:t>
            </w:r>
          </w:p>
        </w:tc>
      </w:tr>
      <w:tr w:rsidR="00201B9F" w:rsidRPr="00344112" w14:paraId="78C1D072" w14:textId="77777777" w:rsidTr="00150D31">
        <w:tc>
          <w:tcPr>
            <w:tcW w:w="3964" w:type="dxa"/>
            <w:vMerge/>
          </w:tcPr>
          <w:p w14:paraId="15093166" w14:textId="77777777" w:rsidR="00201B9F" w:rsidRPr="002747C5" w:rsidRDefault="00201B9F" w:rsidP="00FC3AC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9" w:type="dxa"/>
          </w:tcPr>
          <w:p w14:paraId="1CB8CDF4" w14:textId="66A4093E" w:rsidR="00201B9F" w:rsidRPr="002747C5" w:rsidRDefault="00201B9F" w:rsidP="00FC3ACA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r w:rsidRPr="002747C5">
              <w:rPr>
                <w:rFonts w:ascii="Arial" w:hAnsi="Arial" w:cs="Arial"/>
                <w:sz w:val="18"/>
                <w:szCs w:val="18"/>
                <w:lang w:val="en-IE" w:eastAsia="en-IE"/>
              </w:rPr>
              <w:t>highVRUsageNFs</w:t>
            </w:r>
          </w:p>
        </w:tc>
      </w:tr>
      <w:tr w:rsidR="00201B9F" w:rsidRPr="00344112" w14:paraId="42E575B1" w14:textId="77777777" w:rsidTr="00150D31">
        <w:tc>
          <w:tcPr>
            <w:tcW w:w="3964" w:type="dxa"/>
            <w:vMerge/>
          </w:tcPr>
          <w:p w14:paraId="2CD8FB38" w14:textId="77777777" w:rsidR="00201B9F" w:rsidRPr="002747C5" w:rsidRDefault="00201B9F" w:rsidP="00FC3AC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9" w:type="dxa"/>
          </w:tcPr>
          <w:p w14:paraId="1B2A5AAE" w14:textId="3E038559" w:rsidR="00201B9F" w:rsidRPr="002747C5" w:rsidRDefault="00201B9F" w:rsidP="00FC3ACA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r w:rsidRPr="002747C5">
              <w:rPr>
                <w:rFonts w:ascii="Arial" w:hAnsi="Arial" w:cs="Arial"/>
                <w:sz w:val="18"/>
                <w:szCs w:val="18"/>
                <w:lang w:val="en-IE" w:eastAsia="en-IE"/>
              </w:rPr>
              <w:t>predictedVRUsageForNFs</w:t>
            </w:r>
          </w:p>
        </w:tc>
      </w:tr>
      <w:tr w:rsidR="00201B9F" w:rsidRPr="00344112" w14:paraId="371647E2" w14:textId="77777777" w:rsidTr="00150D31">
        <w:tc>
          <w:tcPr>
            <w:tcW w:w="3964" w:type="dxa"/>
            <w:vMerge/>
          </w:tcPr>
          <w:p w14:paraId="5A8E7071" w14:textId="77777777" w:rsidR="00201B9F" w:rsidRPr="002747C5" w:rsidRDefault="00201B9F" w:rsidP="00FC3AC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9" w:type="dxa"/>
          </w:tcPr>
          <w:p w14:paraId="257C92BE" w14:textId="582083C8" w:rsidR="00201B9F" w:rsidRPr="002747C5" w:rsidRDefault="00201B9F" w:rsidP="00FC3ACA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r w:rsidRPr="002747C5">
              <w:rPr>
                <w:rFonts w:ascii="Arial" w:hAnsi="Arial" w:cs="Arial"/>
                <w:sz w:val="18"/>
                <w:szCs w:val="18"/>
                <w:lang w:val="en-IE" w:eastAsia="en-IE"/>
              </w:rPr>
              <w:t>lowPRUsageNFs</w:t>
            </w:r>
          </w:p>
        </w:tc>
      </w:tr>
      <w:tr w:rsidR="00201B9F" w:rsidRPr="00344112" w14:paraId="4DAD638A" w14:textId="77777777" w:rsidTr="00150D31">
        <w:tc>
          <w:tcPr>
            <w:tcW w:w="3964" w:type="dxa"/>
            <w:vMerge/>
          </w:tcPr>
          <w:p w14:paraId="49D01720" w14:textId="77777777" w:rsidR="00201B9F" w:rsidRPr="002747C5" w:rsidRDefault="00201B9F" w:rsidP="00FC3AC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9" w:type="dxa"/>
          </w:tcPr>
          <w:p w14:paraId="4F140269" w14:textId="726C62D3" w:rsidR="00201B9F" w:rsidRPr="002747C5" w:rsidRDefault="00201B9F" w:rsidP="00FC3ACA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r w:rsidRPr="002747C5">
              <w:rPr>
                <w:rFonts w:ascii="Arial" w:hAnsi="Arial" w:cs="Arial"/>
                <w:sz w:val="18"/>
                <w:szCs w:val="18"/>
                <w:lang w:val="en-IE" w:eastAsia="en-IE"/>
              </w:rPr>
              <w:t>highPRUsageNFs</w:t>
            </w:r>
          </w:p>
        </w:tc>
      </w:tr>
      <w:tr w:rsidR="00201B9F" w:rsidRPr="00344112" w14:paraId="7391DF8F" w14:textId="77777777" w:rsidTr="00150D31">
        <w:tc>
          <w:tcPr>
            <w:tcW w:w="3964" w:type="dxa"/>
            <w:vMerge/>
          </w:tcPr>
          <w:p w14:paraId="3F7A3B9C" w14:textId="77777777" w:rsidR="00201B9F" w:rsidRPr="002747C5" w:rsidRDefault="00201B9F" w:rsidP="00FC3AC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9" w:type="dxa"/>
          </w:tcPr>
          <w:p w14:paraId="4F4DB7D2" w14:textId="43182A52" w:rsidR="00201B9F" w:rsidRPr="002747C5" w:rsidRDefault="00201B9F" w:rsidP="00FC3ACA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r w:rsidRPr="002747C5">
              <w:rPr>
                <w:rFonts w:ascii="Arial" w:hAnsi="Arial" w:cs="Arial"/>
                <w:sz w:val="18"/>
                <w:szCs w:val="18"/>
                <w:lang w:val="en-IE" w:eastAsia="en-IE"/>
              </w:rPr>
              <w:t>predictedPRUsageForNFs</w:t>
            </w:r>
          </w:p>
        </w:tc>
      </w:tr>
      <w:tr w:rsidR="00201B9F" w:rsidRPr="00344112" w14:paraId="2285720D" w14:textId="77777777" w:rsidTr="00150D31">
        <w:tc>
          <w:tcPr>
            <w:tcW w:w="3964" w:type="dxa"/>
            <w:vMerge/>
          </w:tcPr>
          <w:p w14:paraId="28A6027E" w14:textId="77777777" w:rsidR="00201B9F" w:rsidRPr="002747C5" w:rsidRDefault="00201B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9" w:type="dxa"/>
          </w:tcPr>
          <w:p w14:paraId="03BA70C9" w14:textId="1981F615" w:rsidR="00201B9F" w:rsidRPr="002747C5" w:rsidRDefault="00201B9F">
            <w:pPr>
              <w:pStyle w:val="List"/>
              <w:spacing w:after="120"/>
              <w:rPr>
                <w:rFonts w:ascii="Arial" w:hAnsi="Arial" w:cs="Arial"/>
                <w:sz w:val="18"/>
                <w:szCs w:val="18"/>
                <w:lang w:val="en-IE" w:eastAsia="en-IE"/>
              </w:rPr>
            </w:pPr>
            <w:r w:rsidRPr="002747C5">
              <w:rPr>
                <w:rFonts w:ascii="Arial" w:hAnsi="Arial" w:cs="Arial"/>
                <w:sz w:val="18"/>
                <w:szCs w:val="18"/>
                <w:lang w:val="en-IE" w:eastAsia="en-IE"/>
              </w:rPr>
              <w:t>pmPredictions</w:t>
            </w:r>
          </w:p>
        </w:tc>
      </w:tr>
    </w:tbl>
    <w:p w14:paraId="58BCE320" w14:textId="77777777" w:rsidR="00F16FF0" w:rsidRDefault="00F16FF0" w:rsidP="00062632"/>
    <w:p w14:paraId="6A471ED8" w14:textId="53C44FE0" w:rsidR="00E80AE3" w:rsidRDefault="00D34E0C" w:rsidP="00E80AE3">
      <w:pPr>
        <w:pStyle w:val="List"/>
      </w:pPr>
      <w:r w:rsidRPr="00D34E0C">
        <w:t xml:space="preserve">Of all the </w:t>
      </w:r>
      <w:r>
        <w:t>MDATypes</w:t>
      </w:r>
      <w:r w:rsidR="00862AFB">
        <w:t xml:space="preserve"> the following include header information</w:t>
      </w:r>
      <w:r w:rsidR="00F00376">
        <w:t xml:space="preserve"> as shown in Table 3.2.3</w:t>
      </w:r>
      <w:r w:rsidR="008005F5">
        <w:t>.</w:t>
      </w:r>
    </w:p>
    <w:p w14:paraId="6BF58A39" w14:textId="7786AE92" w:rsidR="00E80AE3" w:rsidRDefault="00E80AE3" w:rsidP="00E80AE3">
      <w:pPr>
        <w:pStyle w:val="TH"/>
      </w:pPr>
      <w:r>
        <w:t xml:space="preserve">Table 3.2.3 The </w:t>
      </w:r>
      <w:r w:rsidR="009515CA">
        <w:t>use of header attributes by the MDATypes.</w:t>
      </w:r>
    </w:p>
    <w:tbl>
      <w:tblPr>
        <w:tblStyle w:val="TableGrid"/>
        <w:tblW w:w="0" w:type="auto"/>
        <w:tblInd w:w="568" w:type="dxa"/>
        <w:tblLook w:val="04A0" w:firstRow="1" w:lastRow="0" w:firstColumn="1" w:lastColumn="0" w:noHBand="0" w:noVBand="1"/>
      </w:tblPr>
      <w:tblGrid>
        <w:gridCol w:w="5948"/>
        <w:gridCol w:w="639"/>
        <w:gridCol w:w="709"/>
        <w:gridCol w:w="639"/>
        <w:gridCol w:w="857"/>
      </w:tblGrid>
      <w:tr w:rsidR="0012663D" w:rsidRPr="008005F5" w14:paraId="28774C5E" w14:textId="77777777" w:rsidTr="00D2165E">
        <w:trPr>
          <w:cantSplit/>
          <w:trHeight w:val="2117"/>
        </w:trPr>
        <w:tc>
          <w:tcPr>
            <w:tcW w:w="5948" w:type="dxa"/>
            <w:shd w:val="clear" w:color="auto" w:fill="E7E6E6" w:themeFill="background2"/>
          </w:tcPr>
          <w:p w14:paraId="2EE69EE5" w14:textId="77777777" w:rsidR="00120C82" w:rsidRPr="008005F5" w:rsidRDefault="00120C82" w:rsidP="00120C82">
            <w:pPr>
              <w:pStyle w:val="List"/>
              <w:ind w:left="0" w:firstLine="0"/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</w:p>
          <w:p w14:paraId="734D9172" w14:textId="77777777" w:rsidR="00120C82" w:rsidRPr="008005F5" w:rsidRDefault="00120C82" w:rsidP="00120C82">
            <w:pPr>
              <w:pStyle w:val="List"/>
              <w:ind w:left="0" w:firstLine="0"/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</w:p>
          <w:p w14:paraId="09C6E7F3" w14:textId="01D1BE0D" w:rsidR="00EF1568" w:rsidRPr="008005F5" w:rsidRDefault="00120C82" w:rsidP="00120C82">
            <w:pPr>
              <w:pStyle w:val="List"/>
              <w:ind w:left="0" w:firstLine="0"/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  <w:r w:rsidRPr="008005F5">
              <w:rPr>
                <w:rFonts w:ascii="Courier New" w:hAnsi="Courier New" w:cs="Courier New"/>
                <w:b/>
                <w:bCs/>
                <w:sz w:val="18"/>
                <w:szCs w:val="18"/>
              </w:rPr>
              <w:t>MDAType</w:t>
            </w:r>
          </w:p>
        </w:tc>
        <w:tc>
          <w:tcPr>
            <w:tcW w:w="639" w:type="dxa"/>
            <w:shd w:val="clear" w:color="auto" w:fill="E7E6E6" w:themeFill="background2"/>
            <w:textDirection w:val="btLr"/>
          </w:tcPr>
          <w:p w14:paraId="2EBD0F46" w14:textId="2CE0CF57" w:rsidR="00EF1568" w:rsidRPr="008005F5" w:rsidRDefault="00EF1568" w:rsidP="001A1998">
            <w:pPr>
              <w:pStyle w:val="List"/>
              <w:ind w:left="113" w:right="113" w:firstLine="0"/>
              <w:jc w:val="center"/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  <w:r w:rsidRPr="008005F5">
              <w:rPr>
                <w:rFonts w:ascii="Courier New" w:hAnsi="Courier New" w:cs="Courier New"/>
                <w:b/>
                <w:bCs/>
                <w:sz w:val="18"/>
                <w:szCs w:val="18"/>
                <w:lang w:val="en-IE" w:eastAsia="en-IE"/>
              </w:rPr>
              <w:t>issueId</w:t>
            </w:r>
          </w:p>
        </w:tc>
        <w:tc>
          <w:tcPr>
            <w:tcW w:w="709" w:type="dxa"/>
            <w:shd w:val="clear" w:color="auto" w:fill="E7E6E6" w:themeFill="background2"/>
            <w:textDirection w:val="btLr"/>
          </w:tcPr>
          <w:p w14:paraId="25FFBA89" w14:textId="1A902957" w:rsidR="00EF1568" w:rsidRPr="008005F5" w:rsidRDefault="00EF1568" w:rsidP="001A1998">
            <w:pPr>
              <w:pStyle w:val="List"/>
              <w:ind w:left="113" w:right="113" w:firstLine="0"/>
              <w:jc w:val="center"/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  <w:r w:rsidRPr="008005F5">
              <w:rPr>
                <w:rFonts w:ascii="Courier New" w:hAnsi="Courier New" w:cs="Courier New"/>
                <w:b/>
                <w:bCs/>
                <w:sz w:val="18"/>
                <w:szCs w:val="18"/>
                <w:lang w:val="en-IE" w:eastAsia="en-IE"/>
              </w:rPr>
              <w:t>issueType</w:t>
            </w:r>
          </w:p>
        </w:tc>
        <w:tc>
          <w:tcPr>
            <w:tcW w:w="639" w:type="dxa"/>
            <w:shd w:val="clear" w:color="auto" w:fill="E7E6E6" w:themeFill="background2"/>
            <w:textDirection w:val="btLr"/>
          </w:tcPr>
          <w:p w14:paraId="5EA3E5E5" w14:textId="3BC1B9B5" w:rsidR="00EF1568" w:rsidRPr="008005F5" w:rsidRDefault="00EF1568" w:rsidP="001A1998">
            <w:pPr>
              <w:pStyle w:val="List"/>
              <w:ind w:left="113" w:right="113" w:firstLine="0"/>
              <w:jc w:val="center"/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  <w:r w:rsidRPr="008005F5">
              <w:rPr>
                <w:rFonts w:ascii="Courier New" w:hAnsi="Courier New" w:cs="Courier New"/>
                <w:b/>
                <w:bCs/>
                <w:sz w:val="18"/>
                <w:szCs w:val="18"/>
                <w:lang w:val="en-IE" w:eastAsia="en-IE"/>
              </w:rPr>
              <w:t>affectedObjects</w:t>
            </w:r>
          </w:p>
        </w:tc>
        <w:tc>
          <w:tcPr>
            <w:tcW w:w="857" w:type="dxa"/>
            <w:shd w:val="clear" w:color="auto" w:fill="E7E6E6" w:themeFill="background2"/>
            <w:textDirection w:val="btLr"/>
          </w:tcPr>
          <w:p w14:paraId="50B77102" w14:textId="071FBEDE" w:rsidR="00EF1568" w:rsidRPr="008005F5" w:rsidRDefault="00EF1568" w:rsidP="001A1998">
            <w:pPr>
              <w:pStyle w:val="List"/>
              <w:ind w:left="113" w:right="113" w:firstLine="0"/>
              <w:jc w:val="center"/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  <w:r w:rsidRPr="008005F5">
              <w:rPr>
                <w:rFonts w:ascii="Courier New" w:hAnsi="Courier New" w:cs="Courier New"/>
                <w:b/>
                <w:bCs/>
                <w:sz w:val="18"/>
                <w:szCs w:val="18"/>
                <w:lang w:val="en-IE" w:eastAsia="en-IE"/>
              </w:rPr>
              <w:t>recommendedActions</w:t>
            </w:r>
          </w:p>
        </w:tc>
      </w:tr>
      <w:tr w:rsidR="0012663D" w14:paraId="61CCBE6C" w14:textId="77777777" w:rsidTr="0012663D">
        <w:tc>
          <w:tcPr>
            <w:tcW w:w="5948" w:type="dxa"/>
          </w:tcPr>
          <w:p w14:paraId="03B9888B" w14:textId="5CB48E55" w:rsidR="00075F25" w:rsidRPr="00652F8A" w:rsidRDefault="00075F25" w:rsidP="00075F25">
            <w:pPr>
              <w:pStyle w:val="List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652F8A">
              <w:rPr>
                <w:rFonts w:ascii="Arial" w:hAnsi="Arial" w:cs="Arial"/>
                <w:sz w:val="18"/>
                <w:szCs w:val="18"/>
              </w:rPr>
              <w:t xml:space="preserve">CoverageAnalytics.CoverageProblemAnalysis </w:t>
            </w:r>
          </w:p>
        </w:tc>
        <w:tc>
          <w:tcPr>
            <w:tcW w:w="639" w:type="dxa"/>
          </w:tcPr>
          <w:p w14:paraId="7FB80087" w14:textId="1D471BE7" w:rsidR="00075F25" w:rsidRPr="00652F8A" w:rsidRDefault="001A1998" w:rsidP="001A1998">
            <w:pPr>
              <w:pStyle w:val="List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2F8A"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709" w:type="dxa"/>
          </w:tcPr>
          <w:p w14:paraId="50F9388C" w14:textId="7E7BFCDA" w:rsidR="00075F25" w:rsidRPr="00652F8A" w:rsidRDefault="008124AE" w:rsidP="001A1998">
            <w:pPr>
              <w:pStyle w:val="List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2F8A"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639" w:type="dxa"/>
          </w:tcPr>
          <w:p w14:paraId="03FB364B" w14:textId="75A02137" w:rsidR="00075F25" w:rsidRPr="00652F8A" w:rsidRDefault="008124AE" w:rsidP="001A1998">
            <w:pPr>
              <w:pStyle w:val="List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2F8A"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857" w:type="dxa"/>
          </w:tcPr>
          <w:p w14:paraId="575E9025" w14:textId="1B273C16" w:rsidR="00075F25" w:rsidRPr="00652F8A" w:rsidRDefault="008124AE" w:rsidP="001A1998">
            <w:pPr>
              <w:pStyle w:val="List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2F8A">
              <w:rPr>
                <w:rFonts w:ascii="Arial" w:hAnsi="Arial" w:cs="Arial"/>
                <w:sz w:val="18"/>
                <w:szCs w:val="18"/>
              </w:rPr>
              <w:t>X</w:t>
            </w:r>
          </w:p>
        </w:tc>
      </w:tr>
      <w:tr w:rsidR="0012663D" w14:paraId="1EF3A2E7" w14:textId="77777777" w:rsidTr="0012663D">
        <w:tc>
          <w:tcPr>
            <w:tcW w:w="5948" w:type="dxa"/>
          </w:tcPr>
          <w:p w14:paraId="06B20D0E" w14:textId="49E26A0E" w:rsidR="00075F25" w:rsidRPr="00652F8A" w:rsidRDefault="00075F25" w:rsidP="00075F25">
            <w:pPr>
              <w:pStyle w:val="List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652F8A">
              <w:rPr>
                <w:rFonts w:ascii="Arial" w:hAnsi="Arial" w:cs="Arial"/>
                <w:sz w:val="18"/>
                <w:szCs w:val="18"/>
              </w:rPr>
              <w:t xml:space="preserve">CoverageAnalytics.PagingOptimization </w:t>
            </w:r>
          </w:p>
        </w:tc>
        <w:tc>
          <w:tcPr>
            <w:tcW w:w="639" w:type="dxa"/>
          </w:tcPr>
          <w:p w14:paraId="77AB8110" w14:textId="4A967346" w:rsidR="00075F25" w:rsidRPr="00652F8A" w:rsidRDefault="00652F8A" w:rsidP="001A1998">
            <w:pPr>
              <w:pStyle w:val="List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14:paraId="09833EBF" w14:textId="08D1137C" w:rsidR="00075F25" w:rsidRPr="00652F8A" w:rsidRDefault="00652F8A" w:rsidP="001A1998">
            <w:pPr>
              <w:pStyle w:val="List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639" w:type="dxa"/>
          </w:tcPr>
          <w:p w14:paraId="0B0AE9A6" w14:textId="57E5215C" w:rsidR="00075F25" w:rsidRPr="00652F8A" w:rsidRDefault="00652F8A" w:rsidP="001A1998">
            <w:pPr>
              <w:pStyle w:val="List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7" w:type="dxa"/>
          </w:tcPr>
          <w:p w14:paraId="3CB24AFD" w14:textId="0C3DB1CC" w:rsidR="00075F25" w:rsidRPr="00652F8A" w:rsidRDefault="00652F8A" w:rsidP="001A1998">
            <w:pPr>
              <w:pStyle w:val="List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12663D" w14:paraId="7FF5B21F" w14:textId="77777777" w:rsidTr="0012663D">
        <w:tc>
          <w:tcPr>
            <w:tcW w:w="5948" w:type="dxa"/>
          </w:tcPr>
          <w:p w14:paraId="03BD4D57" w14:textId="0E0B7EBE" w:rsidR="0012663D" w:rsidRPr="00652F8A" w:rsidRDefault="0012663D" w:rsidP="0012663D">
            <w:pPr>
              <w:pStyle w:val="List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652F8A">
              <w:rPr>
                <w:rFonts w:ascii="Arial" w:hAnsi="Arial" w:cs="Arial"/>
                <w:sz w:val="18"/>
                <w:szCs w:val="18"/>
              </w:rPr>
              <w:t>SLSAnalysis.ServiceExperienceAnalysis</w:t>
            </w:r>
          </w:p>
        </w:tc>
        <w:tc>
          <w:tcPr>
            <w:tcW w:w="639" w:type="dxa"/>
          </w:tcPr>
          <w:p w14:paraId="104CB8C8" w14:textId="560BC08A" w:rsidR="0012663D" w:rsidRPr="00652F8A" w:rsidRDefault="0012663D" w:rsidP="0012663D">
            <w:pPr>
              <w:pStyle w:val="List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2F8A"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709" w:type="dxa"/>
          </w:tcPr>
          <w:p w14:paraId="6A5990A5" w14:textId="1BE65FA7" w:rsidR="0012663D" w:rsidRPr="00652F8A" w:rsidRDefault="0012663D" w:rsidP="0012663D">
            <w:pPr>
              <w:pStyle w:val="List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2F8A"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639" w:type="dxa"/>
          </w:tcPr>
          <w:p w14:paraId="090EE86E" w14:textId="6FF04442" w:rsidR="0012663D" w:rsidRPr="00652F8A" w:rsidRDefault="0012663D" w:rsidP="0012663D">
            <w:pPr>
              <w:pStyle w:val="List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2F8A"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857" w:type="dxa"/>
          </w:tcPr>
          <w:p w14:paraId="1BF77950" w14:textId="6F7799D3" w:rsidR="0012663D" w:rsidRPr="00652F8A" w:rsidRDefault="0012663D" w:rsidP="0012663D">
            <w:pPr>
              <w:pStyle w:val="List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2F8A">
              <w:rPr>
                <w:rFonts w:ascii="Arial" w:hAnsi="Arial" w:cs="Arial"/>
                <w:sz w:val="18"/>
                <w:szCs w:val="18"/>
              </w:rPr>
              <w:t>X</w:t>
            </w:r>
          </w:p>
        </w:tc>
      </w:tr>
      <w:tr w:rsidR="0012663D" w14:paraId="0CE21B6A" w14:textId="77777777" w:rsidTr="0012663D">
        <w:tc>
          <w:tcPr>
            <w:tcW w:w="5948" w:type="dxa"/>
          </w:tcPr>
          <w:p w14:paraId="0FBF5B15" w14:textId="6A0A08D3" w:rsidR="0012663D" w:rsidRPr="00652F8A" w:rsidRDefault="0012663D" w:rsidP="0012663D">
            <w:pPr>
              <w:pStyle w:val="List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652F8A">
              <w:rPr>
                <w:rFonts w:ascii="Arial" w:hAnsi="Arial" w:cs="Arial"/>
                <w:sz w:val="18"/>
                <w:szCs w:val="18"/>
              </w:rPr>
              <w:t xml:space="preserve">SLSAnalysis.NetworkSliceThroughputAnalysis </w:t>
            </w:r>
          </w:p>
        </w:tc>
        <w:tc>
          <w:tcPr>
            <w:tcW w:w="639" w:type="dxa"/>
          </w:tcPr>
          <w:p w14:paraId="3B15E602" w14:textId="7635CA05" w:rsidR="0012663D" w:rsidRPr="00652F8A" w:rsidRDefault="0012663D" w:rsidP="0012663D">
            <w:pPr>
              <w:pStyle w:val="List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2F8A"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709" w:type="dxa"/>
          </w:tcPr>
          <w:p w14:paraId="5225A91A" w14:textId="08941B34" w:rsidR="0012663D" w:rsidRPr="00652F8A" w:rsidRDefault="0012663D" w:rsidP="0012663D">
            <w:pPr>
              <w:pStyle w:val="List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2F8A"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639" w:type="dxa"/>
          </w:tcPr>
          <w:p w14:paraId="09D52423" w14:textId="34E45742" w:rsidR="0012663D" w:rsidRPr="00652F8A" w:rsidRDefault="0012663D" w:rsidP="0012663D">
            <w:pPr>
              <w:pStyle w:val="List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2F8A"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857" w:type="dxa"/>
          </w:tcPr>
          <w:p w14:paraId="50D81673" w14:textId="36F44FC0" w:rsidR="0012663D" w:rsidRPr="00652F8A" w:rsidRDefault="0012663D" w:rsidP="0012663D">
            <w:pPr>
              <w:pStyle w:val="List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2F8A">
              <w:rPr>
                <w:rFonts w:ascii="Arial" w:hAnsi="Arial" w:cs="Arial"/>
                <w:sz w:val="18"/>
                <w:szCs w:val="18"/>
              </w:rPr>
              <w:t>X</w:t>
            </w:r>
          </w:p>
        </w:tc>
      </w:tr>
      <w:tr w:rsidR="0012663D" w14:paraId="375B62BD" w14:textId="77777777" w:rsidTr="0012663D">
        <w:tc>
          <w:tcPr>
            <w:tcW w:w="5948" w:type="dxa"/>
          </w:tcPr>
          <w:p w14:paraId="5942589F" w14:textId="318FDCFB" w:rsidR="00075F25" w:rsidRPr="00652F8A" w:rsidRDefault="00075F25" w:rsidP="00075F25">
            <w:pPr>
              <w:pStyle w:val="List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652F8A">
              <w:rPr>
                <w:rFonts w:ascii="Arial" w:hAnsi="Arial" w:cs="Arial"/>
                <w:sz w:val="18"/>
                <w:szCs w:val="18"/>
              </w:rPr>
              <w:t xml:space="preserve">SLSAnalysis.NetworkSliceTrafficPrediction </w:t>
            </w:r>
          </w:p>
        </w:tc>
        <w:tc>
          <w:tcPr>
            <w:tcW w:w="639" w:type="dxa"/>
          </w:tcPr>
          <w:p w14:paraId="614E9E8E" w14:textId="35DA9DC0" w:rsidR="00075F25" w:rsidRPr="00652F8A" w:rsidRDefault="00652F8A" w:rsidP="001A1998">
            <w:pPr>
              <w:pStyle w:val="List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14:paraId="2025A2C7" w14:textId="1EE2A2E6" w:rsidR="00075F25" w:rsidRPr="00652F8A" w:rsidRDefault="00652F8A" w:rsidP="001A1998">
            <w:pPr>
              <w:pStyle w:val="List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639" w:type="dxa"/>
          </w:tcPr>
          <w:p w14:paraId="5EE26310" w14:textId="7790045A" w:rsidR="00075F25" w:rsidRPr="00652F8A" w:rsidRDefault="00652F8A" w:rsidP="001A1998">
            <w:pPr>
              <w:pStyle w:val="List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7" w:type="dxa"/>
          </w:tcPr>
          <w:p w14:paraId="2DFF548D" w14:textId="6B03F6BD" w:rsidR="00075F25" w:rsidRPr="00652F8A" w:rsidRDefault="00652F8A" w:rsidP="001A1998">
            <w:pPr>
              <w:pStyle w:val="List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12663D" w14:paraId="71ABCD6C" w14:textId="77777777" w:rsidTr="0012663D">
        <w:tc>
          <w:tcPr>
            <w:tcW w:w="5948" w:type="dxa"/>
          </w:tcPr>
          <w:p w14:paraId="47E7CB5F" w14:textId="1E0183A3" w:rsidR="0012663D" w:rsidRPr="00652F8A" w:rsidRDefault="0012663D" w:rsidP="0012663D">
            <w:pPr>
              <w:pStyle w:val="List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652F8A">
              <w:rPr>
                <w:rFonts w:ascii="Arial" w:hAnsi="Arial" w:cs="Arial"/>
                <w:sz w:val="18"/>
                <w:szCs w:val="18"/>
              </w:rPr>
              <w:t xml:space="preserve">SLSAnalysis.NetworkSliceLoadAnalysis   </w:t>
            </w:r>
          </w:p>
        </w:tc>
        <w:tc>
          <w:tcPr>
            <w:tcW w:w="639" w:type="dxa"/>
          </w:tcPr>
          <w:p w14:paraId="2271C5C5" w14:textId="3FBF3208" w:rsidR="0012663D" w:rsidRPr="00652F8A" w:rsidRDefault="0012663D" w:rsidP="0012663D">
            <w:pPr>
              <w:pStyle w:val="List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2F8A"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709" w:type="dxa"/>
          </w:tcPr>
          <w:p w14:paraId="01BCCA45" w14:textId="24EF20B8" w:rsidR="0012663D" w:rsidRPr="00652F8A" w:rsidRDefault="0012663D" w:rsidP="0012663D">
            <w:pPr>
              <w:pStyle w:val="List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2F8A"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639" w:type="dxa"/>
          </w:tcPr>
          <w:p w14:paraId="42A87948" w14:textId="04C6F516" w:rsidR="0012663D" w:rsidRPr="00652F8A" w:rsidRDefault="0012663D" w:rsidP="0012663D">
            <w:pPr>
              <w:pStyle w:val="List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2F8A"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857" w:type="dxa"/>
          </w:tcPr>
          <w:p w14:paraId="54418C2F" w14:textId="5FB4EFFB" w:rsidR="0012663D" w:rsidRPr="00652F8A" w:rsidRDefault="0012663D" w:rsidP="0012663D">
            <w:pPr>
              <w:pStyle w:val="List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2F8A">
              <w:rPr>
                <w:rFonts w:ascii="Arial" w:hAnsi="Arial" w:cs="Arial"/>
                <w:sz w:val="18"/>
                <w:szCs w:val="18"/>
              </w:rPr>
              <w:t>X</w:t>
            </w:r>
          </w:p>
        </w:tc>
      </w:tr>
      <w:tr w:rsidR="0050485D" w14:paraId="55133042" w14:textId="77777777" w:rsidTr="0012663D">
        <w:tc>
          <w:tcPr>
            <w:tcW w:w="5948" w:type="dxa"/>
          </w:tcPr>
          <w:p w14:paraId="66F4AD15" w14:textId="5A1A392C" w:rsidR="0050485D" w:rsidRPr="00652F8A" w:rsidRDefault="0050485D" w:rsidP="0050485D">
            <w:pPr>
              <w:pStyle w:val="List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652F8A">
              <w:rPr>
                <w:rFonts w:ascii="Arial" w:hAnsi="Arial" w:cs="Arial"/>
                <w:sz w:val="18"/>
                <w:szCs w:val="18"/>
              </w:rPr>
              <w:t xml:space="preserve">MDAAssistedFaultManagement.FailurePrediction </w:t>
            </w:r>
          </w:p>
        </w:tc>
        <w:tc>
          <w:tcPr>
            <w:tcW w:w="639" w:type="dxa"/>
          </w:tcPr>
          <w:p w14:paraId="53A0DA6A" w14:textId="73A64F37" w:rsidR="0050485D" w:rsidRPr="00652F8A" w:rsidRDefault="0050485D" w:rsidP="0050485D">
            <w:pPr>
              <w:pStyle w:val="List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2F8A"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709" w:type="dxa"/>
          </w:tcPr>
          <w:p w14:paraId="5CE801E7" w14:textId="4E39DC34" w:rsidR="0050485D" w:rsidRPr="00652F8A" w:rsidRDefault="0050485D" w:rsidP="0050485D">
            <w:pPr>
              <w:pStyle w:val="List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2F8A"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639" w:type="dxa"/>
          </w:tcPr>
          <w:p w14:paraId="4B9DDC40" w14:textId="1CC18E09" w:rsidR="0050485D" w:rsidRPr="00652F8A" w:rsidRDefault="0050485D" w:rsidP="0050485D">
            <w:pPr>
              <w:pStyle w:val="List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2F8A"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857" w:type="dxa"/>
          </w:tcPr>
          <w:p w14:paraId="02175B38" w14:textId="4872AC43" w:rsidR="0050485D" w:rsidRPr="00652F8A" w:rsidRDefault="0050485D" w:rsidP="0050485D">
            <w:pPr>
              <w:pStyle w:val="List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2F8A">
              <w:rPr>
                <w:rFonts w:ascii="Arial" w:hAnsi="Arial" w:cs="Arial"/>
                <w:sz w:val="18"/>
                <w:szCs w:val="18"/>
              </w:rPr>
              <w:t>X</w:t>
            </w:r>
          </w:p>
        </w:tc>
      </w:tr>
      <w:tr w:rsidR="0050485D" w14:paraId="1B407516" w14:textId="77777777" w:rsidTr="0012663D">
        <w:tc>
          <w:tcPr>
            <w:tcW w:w="5948" w:type="dxa"/>
          </w:tcPr>
          <w:p w14:paraId="22634BBB" w14:textId="0506E22E" w:rsidR="0050485D" w:rsidRPr="00652F8A" w:rsidRDefault="0050485D" w:rsidP="0050485D">
            <w:pPr>
              <w:pStyle w:val="List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652F8A">
              <w:rPr>
                <w:rFonts w:ascii="Arial" w:hAnsi="Arial" w:cs="Arial"/>
                <w:sz w:val="18"/>
                <w:szCs w:val="18"/>
              </w:rPr>
              <w:lastRenderedPageBreak/>
              <w:t>MDAAssistedEnergySaving.EnergySavingAnalysis</w:t>
            </w:r>
          </w:p>
        </w:tc>
        <w:tc>
          <w:tcPr>
            <w:tcW w:w="639" w:type="dxa"/>
          </w:tcPr>
          <w:p w14:paraId="565D10E9" w14:textId="121DAF38" w:rsidR="0050485D" w:rsidRPr="00652F8A" w:rsidRDefault="00652F8A" w:rsidP="0050485D">
            <w:pPr>
              <w:pStyle w:val="List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14:paraId="4B5E9B87" w14:textId="77ECE1E5" w:rsidR="0050485D" w:rsidRPr="00652F8A" w:rsidRDefault="00D50ED2" w:rsidP="0050485D">
            <w:pPr>
              <w:pStyle w:val="List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2F8A"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639" w:type="dxa"/>
          </w:tcPr>
          <w:p w14:paraId="07815E91" w14:textId="55A30986" w:rsidR="0050485D" w:rsidRPr="00652F8A" w:rsidRDefault="00D50ED2" w:rsidP="0050485D">
            <w:pPr>
              <w:pStyle w:val="List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2F8A"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857" w:type="dxa"/>
          </w:tcPr>
          <w:p w14:paraId="09158FF6" w14:textId="6AB132EB" w:rsidR="0050485D" w:rsidRPr="00652F8A" w:rsidRDefault="00D50ED2" w:rsidP="0050485D">
            <w:pPr>
              <w:pStyle w:val="List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2F8A">
              <w:rPr>
                <w:rFonts w:ascii="Arial" w:hAnsi="Arial" w:cs="Arial"/>
                <w:sz w:val="18"/>
                <w:szCs w:val="18"/>
              </w:rPr>
              <w:t>X</w:t>
            </w:r>
          </w:p>
        </w:tc>
      </w:tr>
      <w:tr w:rsidR="0050485D" w14:paraId="7F6159C8" w14:textId="77777777" w:rsidTr="0012663D">
        <w:tc>
          <w:tcPr>
            <w:tcW w:w="5948" w:type="dxa"/>
          </w:tcPr>
          <w:p w14:paraId="57EC24F9" w14:textId="741FA393" w:rsidR="0050485D" w:rsidRPr="00652F8A" w:rsidRDefault="0050485D" w:rsidP="0050485D">
            <w:pPr>
              <w:pStyle w:val="List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652F8A">
              <w:rPr>
                <w:rFonts w:ascii="Arial" w:hAnsi="Arial" w:cs="Arial"/>
                <w:sz w:val="18"/>
                <w:szCs w:val="18"/>
              </w:rPr>
              <w:t xml:space="preserve">MobilityManagementAnalytics.MobilityPerformanceAnalysis </w:t>
            </w:r>
          </w:p>
        </w:tc>
        <w:tc>
          <w:tcPr>
            <w:tcW w:w="639" w:type="dxa"/>
          </w:tcPr>
          <w:p w14:paraId="19534A4A" w14:textId="66A7F73C" w:rsidR="0050485D" w:rsidRPr="00652F8A" w:rsidRDefault="0089743F" w:rsidP="0050485D">
            <w:pPr>
              <w:pStyle w:val="List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2F8A"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709" w:type="dxa"/>
          </w:tcPr>
          <w:p w14:paraId="2B55A697" w14:textId="17D7A2E1" w:rsidR="0050485D" w:rsidRPr="00652F8A" w:rsidRDefault="00652F8A" w:rsidP="0050485D">
            <w:pPr>
              <w:pStyle w:val="List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639" w:type="dxa"/>
          </w:tcPr>
          <w:p w14:paraId="0FE4C10E" w14:textId="469059AB" w:rsidR="0050485D" w:rsidRPr="00652F8A" w:rsidRDefault="00652F8A" w:rsidP="0050485D">
            <w:pPr>
              <w:pStyle w:val="List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7" w:type="dxa"/>
          </w:tcPr>
          <w:p w14:paraId="55CEF387" w14:textId="2ACCDD59" w:rsidR="0050485D" w:rsidRPr="00652F8A" w:rsidRDefault="00652F8A" w:rsidP="0050485D">
            <w:pPr>
              <w:pStyle w:val="List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50485D" w14:paraId="39AD2F06" w14:textId="77777777" w:rsidTr="0012663D">
        <w:tc>
          <w:tcPr>
            <w:tcW w:w="5948" w:type="dxa"/>
          </w:tcPr>
          <w:p w14:paraId="7EE6E948" w14:textId="4647B747" w:rsidR="0050485D" w:rsidRPr="00652F8A" w:rsidRDefault="0050485D" w:rsidP="0050485D">
            <w:pPr>
              <w:pStyle w:val="List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652F8A">
              <w:rPr>
                <w:rFonts w:ascii="Arial" w:hAnsi="Arial" w:cs="Arial"/>
                <w:sz w:val="18"/>
                <w:szCs w:val="18"/>
              </w:rPr>
              <w:t xml:space="preserve">Maintenance.MaintenanceAnalytics </w:t>
            </w:r>
          </w:p>
        </w:tc>
        <w:tc>
          <w:tcPr>
            <w:tcW w:w="639" w:type="dxa"/>
          </w:tcPr>
          <w:p w14:paraId="7B90597A" w14:textId="10546C36" w:rsidR="0050485D" w:rsidRPr="00652F8A" w:rsidRDefault="00652F8A" w:rsidP="0050485D">
            <w:pPr>
              <w:pStyle w:val="List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14:paraId="6BC593EE" w14:textId="11C81508" w:rsidR="0050485D" w:rsidRPr="00652F8A" w:rsidRDefault="00652F8A" w:rsidP="0050485D">
            <w:pPr>
              <w:pStyle w:val="List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639" w:type="dxa"/>
          </w:tcPr>
          <w:p w14:paraId="15C8FFFC" w14:textId="095613F1" w:rsidR="0050485D" w:rsidRPr="00652F8A" w:rsidRDefault="009A5830" w:rsidP="0050485D">
            <w:pPr>
              <w:pStyle w:val="List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2F8A"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857" w:type="dxa"/>
          </w:tcPr>
          <w:p w14:paraId="5B111706" w14:textId="43DB9D56" w:rsidR="0050485D" w:rsidRPr="00652F8A" w:rsidRDefault="00652F8A" w:rsidP="0050485D">
            <w:pPr>
              <w:pStyle w:val="List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50485D" w14:paraId="40ED9503" w14:textId="77777777" w:rsidTr="0012663D">
        <w:tc>
          <w:tcPr>
            <w:tcW w:w="5948" w:type="dxa"/>
          </w:tcPr>
          <w:p w14:paraId="14D8E191" w14:textId="3BD39593" w:rsidR="0050485D" w:rsidRPr="00652F8A" w:rsidRDefault="0050485D" w:rsidP="0050485D">
            <w:pPr>
              <w:pStyle w:val="List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652F8A">
              <w:rPr>
                <w:rFonts w:ascii="Arial" w:hAnsi="Arial" w:cs="Arial"/>
                <w:sz w:val="18"/>
                <w:szCs w:val="18"/>
              </w:rPr>
              <w:t xml:space="preserve">ResourceAnalytics.VirtualizedResourceUtilizationAnalysis </w:t>
            </w:r>
          </w:p>
        </w:tc>
        <w:tc>
          <w:tcPr>
            <w:tcW w:w="639" w:type="dxa"/>
          </w:tcPr>
          <w:p w14:paraId="5F523FC1" w14:textId="4F6E0098" w:rsidR="0050485D" w:rsidRPr="00652F8A" w:rsidRDefault="00652F8A" w:rsidP="0050485D">
            <w:pPr>
              <w:pStyle w:val="List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14:paraId="7164C546" w14:textId="5FFB86C4" w:rsidR="0050485D" w:rsidRPr="00652F8A" w:rsidRDefault="00652F8A" w:rsidP="0050485D">
            <w:pPr>
              <w:pStyle w:val="List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639" w:type="dxa"/>
          </w:tcPr>
          <w:p w14:paraId="41F0F96D" w14:textId="4E8412D7" w:rsidR="0050485D" w:rsidRPr="00652F8A" w:rsidRDefault="0099123C" w:rsidP="0050485D">
            <w:pPr>
              <w:pStyle w:val="List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2F8A"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857" w:type="dxa"/>
          </w:tcPr>
          <w:p w14:paraId="549DB31F" w14:textId="5B2FC661" w:rsidR="0050485D" w:rsidRPr="00652F8A" w:rsidRDefault="00652F8A" w:rsidP="0050485D">
            <w:pPr>
              <w:pStyle w:val="List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50485D" w14:paraId="35630CB1" w14:textId="77777777" w:rsidTr="0012663D">
        <w:tc>
          <w:tcPr>
            <w:tcW w:w="5948" w:type="dxa"/>
          </w:tcPr>
          <w:p w14:paraId="05439553" w14:textId="31F710C8" w:rsidR="0050485D" w:rsidRPr="00652F8A" w:rsidRDefault="0050485D" w:rsidP="0050485D">
            <w:pPr>
              <w:pStyle w:val="List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652F8A">
              <w:rPr>
                <w:rFonts w:ascii="Arial" w:hAnsi="Arial" w:cs="Arial"/>
                <w:sz w:val="18"/>
                <w:szCs w:val="18"/>
              </w:rPr>
              <w:t xml:space="preserve">ResourceAnalytics.PhysicalResourceUtilizationAnalysis </w:t>
            </w:r>
          </w:p>
        </w:tc>
        <w:tc>
          <w:tcPr>
            <w:tcW w:w="639" w:type="dxa"/>
          </w:tcPr>
          <w:p w14:paraId="0CC440E3" w14:textId="4A199691" w:rsidR="0050485D" w:rsidRPr="00652F8A" w:rsidRDefault="00652F8A" w:rsidP="0050485D">
            <w:pPr>
              <w:pStyle w:val="List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14:paraId="5FF9ECA0" w14:textId="26BA9BE6" w:rsidR="0050485D" w:rsidRPr="00652F8A" w:rsidRDefault="00652F8A" w:rsidP="0050485D">
            <w:pPr>
              <w:pStyle w:val="List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639" w:type="dxa"/>
          </w:tcPr>
          <w:p w14:paraId="11F79DC1" w14:textId="21B3100C" w:rsidR="0050485D" w:rsidRPr="00652F8A" w:rsidRDefault="00E54B18" w:rsidP="0050485D">
            <w:pPr>
              <w:pStyle w:val="List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2F8A"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857" w:type="dxa"/>
          </w:tcPr>
          <w:p w14:paraId="636BB09B" w14:textId="52DA64C8" w:rsidR="0050485D" w:rsidRPr="00652F8A" w:rsidRDefault="00652F8A" w:rsidP="0050485D">
            <w:pPr>
              <w:pStyle w:val="List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50485D" w14:paraId="7ECFD1BF" w14:textId="77777777" w:rsidTr="0012663D">
        <w:tc>
          <w:tcPr>
            <w:tcW w:w="5948" w:type="dxa"/>
          </w:tcPr>
          <w:p w14:paraId="5B6092E7" w14:textId="30B8D4AF" w:rsidR="0050485D" w:rsidRPr="00652F8A" w:rsidRDefault="0050485D" w:rsidP="0050485D">
            <w:pPr>
              <w:pStyle w:val="List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652F8A">
              <w:rPr>
                <w:rFonts w:ascii="Arial" w:hAnsi="Arial" w:cs="Arial"/>
                <w:sz w:val="18"/>
                <w:szCs w:val="18"/>
              </w:rPr>
              <w:t>ResourceAnalytics.</w:t>
            </w:r>
            <w:r w:rsidR="00C7131D" w:rsidRPr="00652F8A">
              <w:rPr>
                <w:rFonts w:ascii="Arial" w:hAnsi="Arial" w:cs="Arial"/>
                <w:sz w:val="18"/>
                <w:szCs w:val="18"/>
              </w:rPr>
              <w:t>5GC</w:t>
            </w:r>
            <w:r w:rsidRPr="00652F8A">
              <w:rPr>
                <w:rFonts w:ascii="Arial" w:hAnsi="Arial" w:cs="Arial"/>
                <w:sz w:val="18"/>
                <w:szCs w:val="18"/>
              </w:rPr>
              <w:t xml:space="preserve">ControlPlaneCongestionAnalysis </w:t>
            </w:r>
          </w:p>
        </w:tc>
        <w:tc>
          <w:tcPr>
            <w:tcW w:w="639" w:type="dxa"/>
          </w:tcPr>
          <w:p w14:paraId="22F093F7" w14:textId="08A113E6" w:rsidR="0050485D" w:rsidRPr="00652F8A" w:rsidRDefault="001B63D0" w:rsidP="0050485D">
            <w:pPr>
              <w:pStyle w:val="List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2F8A"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709" w:type="dxa"/>
          </w:tcPr>
          <w:p w14:paraId="026941BA" w14:textId="75AA70E9" w:rsidR="0050485D" w:rsidRPr="00652F8A" w:rsidRDefault="00652F8A" w:rsidP="0050485D">
            <w:pPr>
              <w:pStyle w:val="List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639" w:type="dxa"/>
          </w:tcPr>
          <w:p w14:paraId="1B0B2BA1" w14:textId="5ECCF2D4" w:rsidR="0050485D" w:rsidRPr="00652F8A" w:rsidRDefault="009D0D35" w:rsidP="0050485D">
            <w:pPr>
              <w:pStyle w:val="List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2F8A"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857" w:type="dxa"/>
          </w:tcPr>
          <w:p w14:paraId="169575AB" w14:textId="778CA15A" w:rsidR="0050485D" w:rsidRPr="00652F8A" w:rsidRDefault="009D0D35" w:rsidP="0050485D">
            <w:pPr>
              <w:pStyle w:val="List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2F8A">
              <w:rPr>
                <w:rFonts w:ascii="Arial" w:hAnsi="Arial" w:cs="Arial"/>
                <w:sz w:val="18"/>
                <w:szCs w:val="18"/>
              </w:rPr>
              <w:t>X</w:t>
            </w:r>
          </w:p>
        </w:tc>
      </w:tr>
      <w:tr w:rsidR="0050485D" w14:paraId="37D3732F" w14:textId="77777777" w:rsidTr="0012663D">
        <w:tc>
          <w:tcPr>
            <w:tcW w:w="5948" w:type="dxa"/>
          </w:tcPr>
          <w:p w14:paraId="529489D8" w14:textId="691700F0" w:rsidR="0050485D" w:rsidRPr="00652F8A" w:rsidRDefault="0050485D" w:rsidP="0050485D">
            <w:pPr>
              <w:pStyle w:val="List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652F8A">
              <w:rPr>
                <w:rFonts w:ascii="Arial" w:hAnsi="Arial" w:cs="Arial"/>
                <w:sz w:val="18"/>
                <w:szCs w:val="18"/>
              </w:rPr>
              <w:t xml:space="preserve">Predictions.PMData </w:t>
            </w:r>
          </w:p>
        </w:tc>
        <w:tc>
          <w:tcPr>
            <w:tcW w:w="639" w:type="dxa"/>
          </w:tcPr>
          <w:p w14:paraId="2778F5F7" w14:textId="76ECCE12" w:rsidR="0050485D" w:rsidRPr="00652F8A" w:rsidRDefault="00652F8A" w:rsidP="0050485D">
            <w:pPr>
              <w:pStyle w:val="List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14:paraId="6680DE0B" w14:textId="2AAAD652" w:rsidR="0050485D" w:rsidRPr="00652F8A" w:rsidRDefault="00652F8A" w:rsidP="0050485D">
            <w:pPr>
              <w:pStyle w:val="List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639" w:type="dxa"/>
          </w:tcPr>
          <w:p w14:paraId="78D3399D" w14:textId="3D5CC2D2" w:rsidR="0050485D" w:rsidRPr="00652F8A" w:rsidRDefault="00652F8A" w:rsidP="0050485D">
            <w:pPr>
              <w:pStyle w:val="List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7" w:type="dxa"/>
          </w:tcPr>
          <w:p w14:paraId="5A563245" w14:textId="1F593BED" w:rsidR="0050485D" w:rsidRPr="00652F8A" w:rsidRDefault="00652F8A" w:rsidP="0050485D">
            <w:pPr>
              <w:pStyle w:val="List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</w:tbl>
    <w:p w14:paraId="493D0ED1" w14:textId="77777777" w:rsidR="00F00376" w:rsidRPr="00D34E0C" w:rsidRDefault="00F00376" w:rsidP="00B0637E">
      <w:pPr>
        <w:pStyle w:val="List"/>
      </w:pPr>
    </w:p>
    <w:p w14:paraId="3C92E0E7" w14:textId="4915CC8D" w:rsidR="00062632" w:rsidRDefault="00FC5E86" w:rsidP="002243CE">
      <w:pPr>
        <w:pStyle w:val="Heading2"/>
      </w:pPr>
      <w:r>
        <w:t>3.3</w:t>
      </w:r>
      <w:r>
        <w:tab/>
        <w:t>Observation</w:t>
      </w:r>
      <w:r w:rsidR="001C3D57">
        <w:t>s</w:t>
      </w:r>
      <w:r>
        <w:t>, analysis</w:t>
      </w:r>
      <w:r w:rsidR="00E720D1">
        <w:t>,</w:t>
      </w:r>
      <w:r>
        <w:t xml:space="preserve"> and conclusion</w:t>
      </w:r>
      <w:r w:rsidR="00E720D1">
        <w:t>s</w:t>
      </w:r>
    </w:p>
    <w:p w14:paraId="757F8E04" w14:textId="6AB3FDBA" w:rsidR="00F23FC9" w:rsidRPr="00F23FC9" w:rsidRDefault="00E720D1" w:rsidP="00E720D1">
      <w:pPr>
        <w:pStyle w:val="Heading3"/>
      </w:pPr>
      <w:r>
        <w:t>3.3.1</w:t>
      </w:r>
      <w:r>
        <w:tab/>
      </w:r>
      <w:r w:rsidR="00F23FC9">
        <w:t>Observation</w:t>
      </w:r>
      <w:r>
        <w:t>s</w:t>
      </w:r>
    </w:p>
    <w:p w14:paraId="36C3522E" w14:textId="59171D17" w:rsidR="00062632" w:rsidRDefault="002D12CB" w:rsidP="00062632">
      <w:r w:rsidRPr="004E2E5F">
        <w:rPr>
          <w:b/>
          <w:bCs/>
        </w:rPr>
        <w:t>Observation 1:</w:t>
      </w:r>
      <w:r w:rsidR="00AE40BC">
        <w:t xml:space="preserve"> </w:t>
      </w:r>
      <w:r w:rsidR="00A72789">
        <w:t>A group of</w:t>
      </w:r>
      <w:r w:rsidR="002C4D61">
        <w:t xml:space="preserve"> </w:t>
      </w:r>
      <w:r w:rsidR="00AB61D1">
        <w:t xml:space="preserve">output </w:t>
      </w:r>
      <w:r w:rsidR="00C80B8F">
        <w:t xml:space="preserve">attributes could be generalized by removing the </w:t>
      </w:r>
      <w:r w:rsidR="00C80B8F" w:rsidRPr="002D6D4D">
        <w:rPr>
          <w:rFonts w:ascii="Courier New" w:hAnsi="Courier New" w:cs="Courier New"/>
        </w:rPr>
        <w:t>MDAType</w:t>
      </w:r>
      <w:r w:rsidR="00C80B8F">
        <w:t xml:space="preserve"> information from the names</w:t>
      </w:r>
      <w:r w:rsidR="00A72789">
        <w:t xml:space="preserve">, this group </w:t>
      </w:r>
      <w:r w:rsidR="00620241">
        <w:t xml:space="preserve">of attributes </w:t>
      </w:r>
      <w:r w:rsidR="00A72789">
        <w:t>is called “head</w:t>
      </w:r>
      <w:r w:rsidR="00AB61D1">
        <w:t>er</w:t>
      </w:r>
      <w:r w:rsidR="00A72789">
        <w:t>”</w:t>
      </w:r>
      <w:r w:rsidR="00620241">
        <w:t>.</w:t>
      </w:r>
      <w:r w:rsidR="00AB61D1">
        <w:t xml:space="preserve"> </w:t>
      </w:r>
    </w:p>
    <w:p w14:paraId="1A814BE3" w14:textId="171A4995" w:rsidR="00D2397C" w:rsidRDefault="002A442F" w:rsidP="00D2397C">
      <w:r w:rsidRPr="004E2E5F">
        <w:rPr>
          <w:b/>
          <w:bCs/>
        </w:rPr>
        <w:t xml:space="preserve">Observation </w:t>
      </w:r>
      <w:r w:rsidR="00751B15">
        <w:rPr>
          <w:b/>
          <w:bCs/>
        </w:rPr>
        <w:t>2</w:t>
      </w:r>
      <w:r w:rsidRPr="004E2E5F">
        <w:rPr>
          <w:b/>
          <w:bCs/>
        </w:rPr>
        <w:t>:</w:t>
      </w:r>
      <w:r>
        <w:t xml:space="preserve"> </w:t>
      </w:r>
      <w:r w:rsidR="00D2397C">
        <w:t xml:space="preserve">The generalized attributes are identified as </w:t>
      </w:r>
      <w:r w:rsidR="00D2397C" w:rsidRPr="00F23FC9">
        <w:rPr>
          <w:rFonts w:ascii="Courier New" w:hAnsi="Courier New" w:cs="Courier New"/>
        </w:rPr>
        <w:t>issueId</w:t>
      </w:r>
      <w:r w:rsidR="00D2397C">
        <w:t xml:space="preserve">, </w:t>
      </w:r>
      <w:r w:rsidR="00D2397C" w:rsidRPr="00F23FC9">
        <w:rPr>
          <w:rFonts w:ascii="Courier New" w:hAnsi="Courier New" w:cs="Courier New"/>
        </w:rPr>
        <w:t>issueType</w:t>
      </w:r>
      <w:r w:rsidR="00D2397C">
        <w:t xml:space="preserve">, </w:t>
      </w:r>
      <w:r w:rsidR="00D2397C" w:rsidRPr="00F23FC9">
        <w:rPr>
          <w:rFonts w:ascii="Courier New" w:hAnsi="Courier New" w:cs="Courier New"/>
        </w:rPr>
        <w:t>affectedObjects</w:t>
      </w:r>
      <w:r w:rsidR="00D2397C">
        <w:t xml:space="preserve"> and </w:t>
      </w:r>
      <w:r w:rsidR="00D2397C" w:rsidRPr="00F23FC9">
        <w:rPr>
          <w:rFonts w:ascii="Courier New" w:hAnsi="Courier New" w:cs="Courier New"/>
        </w:rPr>
        <w:t>recomme</w:t>
      </w:r>
      <w:r w:rsidR="00F23FC9">
        <w:rPr>
          <w:rFonts w:ascii="Courier New" w:hAnsi="Courier New" w:cs="Courier New"/>
        </w:rPr>
        <w:t>n</w:t>
      </w:r>
      <w:r w:rsidR="00D2397C" w:rsidRPr="00F23FC9">
        <w:rPr>
          <w:rFonts w:ascii="Courier New" w:hAnsi="Courier New" w:cs="Courier New"/>
        </w:rPr>
        <w:t>dedActions</w:t>
      </w:r>
      <w:r w:rsidR="00D2397C">
        <w:t xml:space="preserve"> as shown in Tabl</w:t>
      </w:r>
      <w:r w:rsidR="00F23FC9">
        <w:t>e</w:t>
      </w:r>
      <w:r w:rsidR="00D2397C">
        <w:t xml:space="preserve"> 3.2.3. Most of the </w:t>
      </w:r>
      <w:r w:rsidR="00D2397C" w:rsidRPr="00F23FC9">
        <w:rPr>
          <w:rFonts w:ascii="Courier New" w:hAnsi="Courier New" w:cs="Courier New"/>
        </w:rPr>
        <w:t>MDATypes</w:t>
      </w:r>
      <w:r w:rsidR="00D2397C">
        <w:t xml:space="preserve"> require either all or a partial set of header attributes</w:t>
      </w:r>
      <w:r w:rsidR="00CA16DB">
        <w:t xml:space="preserve"> bar a few exceptions.</w:t>
      </w:r>
    </w:p>
    <w:p w14:paraId="3E67B1EA" w14:textId="5A554147" w:rsidR="00062632" w:rsidRDefault="001A53DC" w:rsidP="00062632">
      <w:r w:rsidRPr="001A53DC">
        <w:rPr>
          <w:b/>
          <w:bCs/>
        </w:rPr>
        <w:t xml:space="preserve">Observation </w:t>
      </w:r>
      <w:r w:rsidR="00CA16DB">
        <w:rPr>
          <w:b/>
          <w:bCs/>
        </w:rPr>
        <w:t>3</w:t>
      </w:r>
      <w:r w:rsidRPr="001A53DC">
        <w:rPr>
          <w:b/>
          <w:bCs/>
        </w:rPr>
        <w:t>:</w:t>
      </w:r>
      <w:r w:rsidR="007816D8">
        <w:rPr>
          <w:b/>
          <w:bCs/>
        </w:rPr>
        <w:t xml:space="preserve"> </w:t>
      </w:r>
      <w:proofErr w:type="gramStart"/>
      <w:r w:rsidR="00764E28" w:rsidRPr="00764E28">
        <w:t>Use of c</w:t>
      </w:r>
      <w:r w:rsidR="00C2172E" w:rsidRPr="00764E28">
        <w:t>ommon</w:t>
      </w:r>
      <w:r w:rsidR="00C2172E" w:rsidRPr="00C2172E">
        <w:t xml:space="preserve"> attributes</w:t>
      </w:r>
      <w:r w:rsidR="006B3E35">
        <w:t>,</w:t>
      </w:r>
      <w:proofErr w:type="gramEnd"/>
      <w:r w:rsidR="006B3E35">
        <w:t xml:space="preserve"> motivates re-use and significantly reduces the </w:t>
      </w:r>
      <w:r w:rsidR="00DE05C1">
        <w:t>number of attribute</w:t>
      </w:r>
      <w:r w:rsidR="00D9209E">
        <w:t xml:space="preserve"> that need to be specified </w:t>
      </w:r>
      <w:r w:rsidR="008E7EBE">
        <w:t>(minimum specification level attribute</w:t>
      </w:r>
      <w:r w:rsidR="001C3D57">
        <w:t xml:space="preserve"> name and type)</w:t>
      </w:r>
      <w:r w:rsidR="00DE05C1">
        <w:t>.</w:t>
      </w:r>
    </w:p>
    <w:p w14:paraId="74273D65" w14:textId="48B7F329" w:rsidR="00E720D1" w:rsidRDefault="00E720D1" w:rsidP="00E720D1">
      <w:pPr>
        <w:pStyle w:val="Heading3"/>
      </w:pPr>
      <w:r>
        <w:t>3.3.2</w:t>
      </w:r>
      <w:r>
        <w:tab/>
        <w:t>Analysis</w:t>
      </w:r>
    </w:p>
    <w:p w14:paraId="4AFD4FF2" w14:textId="75471205" w:rsidR="009B00CA" w:rsidRDefault="001F55FE" w:rsidP="00062632">
      <w:r w:rsidRPr="001F55FE">
        <w:rPr>
          <w:b/>
          <w:bCs/>
        </w:rPr>
        <w:t xml:space="preserve">Analysis 1: </w:t>
      </w:r>
      <w:r w:rsidR="00D86888" w:rsidRPr="00D86888">
        <w:t>As some</w:t>
      </w:r>
      <w:r w:rsidR="00D86888">
        <w:t xml:space="preserve"> </w:t>
      </w:r>
      <w:r w:rsidR="00741D15">
        <w:t xml:space="preserve">output attributes can be used </w:t>
      </w:r>
      <w:r w:rsidR="00DE13EA">
        <w:t xml:space="preserve">by multiple </w:t>
      </w:r>
      <w:r w:rsidR="00DE13EA" w:rsidRPr="002D6D4D">
        <w:rPr>
          <w:rFonts w:ascii="Courier New" w:hAnsi="Courier New" w:cs="Courier New"/>
        </w:rPr>
        <w:t>MDATypes</w:t>
      </w:r>
      <w:r w:rsidR="00DE13EA">
        <w:t xml:space="preserve"> and the information conveyed </w:t>
      </w:r>
      <w:r w:rsidR="009C4E52">
        <w:t xml:space="preserve">by those attributes </w:t>
      </w:r>
      <w:r w:rsidR="00DE13EA">
        <w:t xml:space="preserve">is </w:t>
      </w:r>
      <w:r w:rsidR="009C4E52">
        <w:t xml:space="preserve">agnostic of the </w:t>
      </w:r>
      <w:r w:rsidR="009C4E52" w:rsidRPr="002D6D4D">
        <w:rPr>
          <w:rFonts w:ascii="Courier New" w:hAnsi="Courier New" w:cs="Courier New"/>
        </w:rPr>
        <w:t>MDAType</w:t>
      </w:r>
      <w:r w:rsidR="00A73868">
        <w:t>,</w:t>
      </w:r>
      <w:r w:rsidR="00112B75">
        <w:t xml:space="preserve"> the </w:t>
      </w:r>
      <w:r w:rsidR="006F5445">
        <w:t xml:space="preserve">attribute </w:t>
      </w:r>
      <w:r w:rsidR="00112B75">
        <w:t>name can be common</w:t>
      </w:r>
      <w:r w:rsidR="00DF60FB">
        <w:t xml:space="preserve"> </w:t>
      </w:r>
      <w:r w:rsidR="009B00CA">
        <w:t xml:space="preserve">to all </w:t>
      </w:r>
      <w:r w:rsidR="00924EF8" w:rsidRPr="002D6D4D">
        <w:rPr>
          <w:rFonts w:ascii="Courier New" w:hAnsi="Courier New" w:cs="Courier New"/>
        </w:rPr>
        <w:t>MDA</w:t>
      </w:r>
      <w:r w:rsidR="009B00CA" w:rsidRPr="002D6D4D">
        <w:rPr>
          <w:rFonts w:ascii="Courier New" w:hAnsi="Courier New" w:cs="Courier New"/>
        </w:rPr>
        <w:t>Types</w:t>
      </w:r>
      <w:r w:rsidR="009B00CA">
        <w:t xml:space="preserve">. </w:t>
      </w:r>
    </w:p>
    <w:p w14:paraId="60379D64" w14:textId="5F3C6381" w:rsidR="00BB3094" w:rsidRPr="000A7EDE" w:rsidRDefault="00D90CA2" w:rsidP="00BB3094">
      <w:r w:rsidRPr="001F55FE">
        <w:rPr>
          <w:b/>
          <w:bCs/>
        </w:rPr>
        <w:t xml:space="preserve">Analysis </w:t>
      </w:r>
      <w:r>
        <w:rPr>
          <w:b/>
          <w:bCs/>
        </w:rPr>
        <w:t>2</w:t>
      </w:r>
      <w:r w:rsidRPr="001F55FE">
        <w:rPr>
          <w:b/>
          <w:bCs/>
        </w:rPr>
        <w:t>:</w:t>
      </w:r>
      <w:r w:rsidR="00BB3094">
        <w:rPr>
          <w:b/>
          <w:bCs/>
        </w:rPr>
        <w:t xml:space="preserve"> </w:t>
      </w:r>
      <w:r w:rsidR="00BB3094">
        <w:t xml:space="preserve">A common header definition could be defined to be used with all </w:t>
      </w:r>
      <w:r w:rsidR="00BB3094" w:rsidRPr="002D6D4D">
        <w:rPr>
          <w:rFonts w:ascii="Courier New" w:hAnsi="Courier New" w:cs="Courier New"/>
        </w:rPr>
        <w:t>MDATypes</w:t>
      </w:r>
      <w:r w:rsidR="00BB3094">
        <w:t>.</w:t>
      </w:r>
    </w:p>
    <w:p w14:paraId="4C2E3021" w14:textId="162C1EFB" w:rsidR="00E720D1" w:rsidRDefault="00E720D1" w:rsidP="00E720D1">
      <w:pPr>
        <w:pStyle w:val="Heading3"/>
      </w:pPr>
      <w:r>
        <w:t>3.3.2</w:t>
      </w:r>
      <w:r>
        <w:tab/>
        <w:t>Conclusions</w:t>
      </w:r>
    </w:p>
    <w:p w14:paraId="0706CF08" w14:textId="1D4BB605" w:rsidR="00E720D1" w:rsidRDefault="00E720D1" w:rsidP="00E720D1">
      <w:r>
        <w:rPr>
          <w:b/>
          <w:bCs/>
        </w:rPr>
        <w:t xml:space="preserve">Conclusion </w:t>
      </w:r>
      <w:r w:rsidRPr="001F55FE">
        <w:rPr>
          <w:b/>
          <w:bCs/>
        </w:rPr>
        <w:t>1:</w:t>
      </w:r>
      <w:r>
        <w:t xml:space="preserve"> </w:t>
      </w:r>
      <w:r w:rsidR="001B531C">
        <w:t xml:space="preserve">The naming of the proposed header attributes </w:t>
      </w:r>
      <w:r w:rsidR="0019240C">
        <w:t>can be</w:t>
      </w:r>
      <w:r w:rsidR="001B531C">
        <w:t xml:space="preserve"> agnostic of MDA information</w:t>
      </w:r>
      <w:r w:rsidR="00CA06DD">
        <w:t xml:space="preserve">, </w:t>
      </w:r>
      <w:r w:rsidR="00E44ADE">
        <w:t xml:space="preserve">making the header </w:t>
      </w:r>
      <w:r w:rsidR="000F5F02">
        <w:t>re-usable for</w:t>
      </w:r>
      <w:r w:rsidR="00941F73">
        <w:t xml:space="preserve"> various </w:t>
      </w:r>
      <w:r w:rsidR="000F5F02" w:rsidRPr="002D6D4D">
        <w:rPr>
          <w:rFonts w:ascii="Courier New" w:hAnsi="Courier New" w:cs="Courier New"/>
        </w:rPr>
        <w:t>MDATypes</w:t>
      </w:r>
      <w:r w:rsidR="000F5F02">
        <w:t xml:space="preserve">. </w:t>
      </w:r>
    </w:p>
    <w:p w14:paraId="2B411929" w14:textId="14A47F50" w:rsidR="00E720D1" w:rsidRDefault="00E720D1" w:rsidP="002D6D4D">
      <w:r>
        <w:rPr>
          <w:b/>
          <w:bCs/>
        </w:rPr>
        <w:t>Conclusion</w:t>
      </w:r>
      <w:r w:rsidRPr="001F55FE">
        <w:rPr>
          <w:b/>
          <w:bCs/>
        </w:rPr>
        <w:t xml:space="preserve"> </w:t>
      </w:r>
      <w:r>
        <w:rPr>
          <w:b/>
          <w:bCs/>
        </w:rPr>
        <w:t>2</w:t>
      </w:r>
      <w:r w:rsidRPr="001F55FE">
        <w:rPr>
          <w:b/>
          <w:bCs/>
        </w:rPr>
        <w:t>:</w:t>
      </w:r>
      <w:r w:rsidR="006011CC">
        <w:rPr>
          <w:b/>
          <w:bCs/>
        </w:rPr>
        <w:t xml:space="preserve"> </w:t>
      </w:r>
      <w:r w:rsidR="006011CC" w:rsidRPr="006011CC">
        <w:t>The</w:t>
      </w:r>
      <w:r w:rsidR="006011CC">
        <w:rPr>
          <w:b/>
          <w:bCs/>
        </w:rPr>
        <w:t xml:space="preserve"> </w:t>
      </w:r>
      <w:r w:rsidR="006011CC" w:rsidRPr="00591FBF">
        <w:t xml:space="preserve">following </w:t>
      </w:r>
      <w:r w:rsidR="00413079">
        <w:t xml:space="preserve">candidate header </w:t>
      </w:r>
      <w:r w:rsidR="006011CC" w:rsidRPr="00591FBF">
        <w:t>attributes</w:t>
      </w:r>
      <w:r w:rsidR="006011CC">
        <w:t xml:space="preserve"> can be agnostic of </w:t>
      </w:r>
      <w:r w:rsidR="006011CC" w:rsidRPr="002D6D4D">
        <w:rPr>
          <w:rFonts w:ascii="Courier New" w:hAnsi="Courier New" w:cs="Courier New"/>
        </w:rPr>
        <w:t>MDAType</w:t>
      </w:r>
      <w:r w:rsidR="004C12D4">
        <w:t>:</w:t>
      </w:r>
      <w:r w:rsidR="006011CC">
        <w:t xml:space="preserve"> </w:t>
      </w:r>
      <w:r w:rsidR="006011CC" w:rsidRPr="00F23FC9">
        <w:rPr>
          <w:rFonts w:ascii="Courier New" w:hAnsi="Courier New" w:cs="Courier New"/>
        </w:rPr>
        <w:t>issueId</w:t>
      </w:r>
      <w:r w:rsidR="006011CC">
        <w:t xml:space="preserve">, </w:t>
      </w:r>
      <w:r w:rsidR="006011CC" w:rsidRPr="00F23FC9">
        <w:rPr>
          <w:rFonts w:ascii="Courier New" w:hAnsi="Courier New" w:cs="Courier New"/>
        </w:rPr>
        <w:t>issueType</w:t>
      </w:r>
      <w:r w:rsidR="006011CC">
        <w:t xml:space="preserve">, </w:t>
      </w:r>
      <w:r w:rsidR="006011CC" w:rsidRPr="00F23FC9">
        <w:rPr>
          <w:rFonts w:ascii="Courier New" w:hAnsi="Courier New" w:cs="Courier New"/>
        </w:rPr>
        <w:t>affectedObjects</w:t>
      </w:r>
      <w:r w:rsidR="006011CC">
        <w:t xml:space="preserve"> and </w:t>
      </w:r>
      <w:r w:rsidR="006011CC" w:rsidRPr="00F23FC9">
        <w:rPr>
          <w:rFonts w:ascii="Courier New" w:hAnsi="Courier New" w:cs="Courier New"/>
        </w:rPr>
        <w:t>recomme</w:t>
      </w:r>
      <w:r w:rsidR="006011CC">
        <w:rPr>
          <w:rFonts w:ascii="Courier New" w:hAnsi="Courier New" w:cs="Courier New"/>
        </w:rPr>
        <w:t>n</w:t>
      </w:r>
      <w:r w:rsidR="006011CC" w:rsidRPr="00F23FC9">
        <w:rPr>
          <w:rFonts w:ascii="Courier New" w:hAnsi="Courier New" w:cs="Courier New"/>
        </w:rPr>
        <w:t>dedActions</w:t>
      </w:r>
      <w:r w:rsidR="006011CC">
        <w:rPr>
          <w:rFonts w:ascii="Courier New" w:hAnsi="Courier New" w:cs="Courier New"/>
        </w:rPr>
        <w:t>.</w:t>
      </w:r>
      <w:r w:rsidR="006011CC" w:rsidRPr="006011CC">
        <w:rPr>
          <w:b/>
          <w:bCs/>
        </w:rPr>
        <w:t xml:space="preserve"> </w:t>
      </w:r>
      <w:r w:rsidR="006011CC">
        <w:rPr>
          <w:b/>
          <w:bCs/>
        </w:rPr>
        <w:t xml:space="preserve"> </w:t>
      </w:r>
      <w:r>
        <w:tab/>
      </w:r>
    </w:p>
    <w:p w14:paraId="322E4835" w14:textId="44DBF37C" w:rsidR="009B11CB" w:rsidRDefault="00E720D1" w:rsidP="00E720D1">
      <w:pPr>
        <w:pStyle w:val="NO"/>
        <w:ind w:left="0" w:firstLine="0"/>
      </w:pPr>
      <w:r>
        <w:rPr>
          <w:b/>
          <w:bCs/>
        </w:rPr>
        <w:t>Conclusion</w:t>
      </w:r>
      <w:r w:rsidRPr="001F55FE">
        <w:rPr>
          <w:b/>
          <w:bCs/>
        </w:rPr>
        <w:t xml:space="preserve"> </w:t>
      </w:r>
      <w:r>
        <w:rPr>
          <w:b/>
          <w:bCs/>
        </w:rPr>
        <w:t>3</w:t>
      </w:r>
      <w:r w:rsidRPr="001F55FE">
        <w:rPr>
          <w:b/>
          <w:bCs/>
        </w:rPr>
        <w:t>:</w:t>
      </w:r>
      <w:r>
        <w:tab/>
      </w:r>
      <w:r w:rsidR="000E615B">
        <w:t xml:space="preserve">Use the phrase “issue” </w:t>
      </w:r>
      <w:r w:rsidR="00807A01">
        <w:t>where applicable</w:t>
      </w:r>
      <w:r w:rsidR="007065BF">
        <w:t xml:space="preserve"> </w:t>
      </w:r>
      <w:r w:rsidR="00636533">
        <w:t>instead of “problem”, an issue may not always be the same as a problem</w:t>
      </w:r>
      <w:r w:rsidR="004227B6">
        <w:t>.</w:t>
      </w:r>
    </w:p>
    <w:p w14:paraId="714F456A" w14:textId="77F36100" w:rsidR="00B32C06" w:rsidRDefault="00E720D1" w:rsidP="00E720D1">
      <w:pPr>
        <w:pStyle w:val="Heading2"/>
      </w:pPr>
      <w:r>
        <w:t>3.4</w:t>
      </w:r>
      <w:r>
        <w:tab/>
        <w:t>Recommendations</w:t>
      </w:r>
    </w:p>
    <w:p w14:paraId="6E1E57EE" w14:textId="2D83AC9D" w:rsidR="005D448A" w:rsidRDefault="00CC3F97" w:rsidP="005D448A">
      <w:r w:rsidRPr="00904EEB">
        <w:rPr>
          <w:b/>
          <w:bCs/>
        </w:rPr>
        <w:t>Recommendation 1:</w:t>
      </w:r>
      <w:r>
        <w:t xml:space="preserve"> </w:t>
      </w:r>
      <w:r w:rsidR="00904EEB">
        <w:t>T</w:t>
      </w:r>
      <w:r w:rsidR="00F171A3">
        <w:t xml:space="preserve">o introduce a new </w:t>
      </w:r>
      <w:r w:rsidR="00F171A3" w:rsidRPr="002D6D4D">
        <w:rPr>
          <w:rFonts w:ascii="Courier New" w:hAnsi="Courier New" w:cs="Courier New"/>
        </w:rPr>
        <w:t>dataType</w:t>
      </w:r>
      <w:r w:rsidR="00F171A3">
        <w:t xml:space="preserve"> </w:t>
      </w:r>
      <w:r w:rsidR="00A74053">
        <w:t xml:space="preserve">that represents a common header </w:t>
      </w:r>
      <w:r w:rsidR="002102FA">
        <w:t xml:space="preserve">that is agnostic of what  MDA </w:t>
      </w:r>
      <w:r w:rsidR="008B0AB7">
        <w:t>an output r</w:t>
      </w:r>
      <w:r w:rsidR="002102FA">
        <w:t xml:space="preserve">eport is used for. </w:t>
      </w:r>
    </w:p>
    <w:p w14:paraId="108CCBB5" w14:textId="7BE62800" w:rsidR="00904EEB" w:rsidRDefault="00904EEB" w:rsidP="005D448A">
      <w:pPr>
        <w:rPr>
          <w:rFonts w:ascii="Courier New" w:hAnsi="Courier New" w:cs="Courier New"/>
        </w:rPr>
      </w:pPr>
      <w:r w:rsidRPr="00904EEB">
        <w:rPr>
          <w:b/>
          <w:bCs/>
        </w:rPr>
        <w:t xml:space="preserve">Recommendation </w:t>
      </w:r>
      <w:r>
        <w:rPr>
          <w:b/>
          <w:bCs/>
        </w:rPr>
        <w:t>2</w:t>
      </w:r>
      <w:r w:rsidRPr="00904EEB">
        <w:rPr>
          <w:b/>
          <w:bCs/>
        </w:rPr>
        <w:t>:</w:t>
      </w:r>
      <w:r>
        <w:rPr>
          <w:b/>
          <w:bCs/>
        </w:rPr>
        <w:t xml:space="preserve"> </w:t>
      </w:r>
      <w:r w:rsidRPr="00591FBF">
        <w:t xml:space="preserve">The new </w:t>
      </w:r>
      <w:r w:rsidRPr="002D6D4D">
        <w:rPr>
          <w:rFonts w:ascii="Courier New" w:hAnsi="Courier New" w:cs="Courier New"/>
        </w:rPr>
        <w:t>dataType</w:t>
      </w:r>
      <w:r w:rsidRPr="00591FBF">
        <w:t xml:space="preserve"> includes at least the following </w:t>
      </w:r>
      <w:r w:rsidR="00591FBF" w:rsidRPr="00591FBF">
        <w:t>attributes</w:t>
      </w:r>
      <w:r w:rsidR="00591FBF">
        <w:t xml:space="preserve"> </w:t>
      </w:r>
      <w:r w:rsidR="00591FBF" w:rsidRPr="00F23FC9">
        <w:rPr>
          <w:rFonts w:ascii="Courier New" w:hAnsi="Courier New" w:cs="Courier New"/>
        </w:rPr>
        <w:t>issueId</w:t>
      </w:r>
      <w:r w:rsidR="00591FBF">
        <w:t xml:space="preserve">, </w:t>
      </w:r>
      <w:r w:rsidR="00591FBF" w:rsidRPr="00F23FC9">
        <w:rPr>
          <w:rFonts w:ascii="Courier New" w:hAnsi="Courier New" w:cs="Courier New"/>
        </w:rPr>
        <w:t>issueType</w:t>
      </w:r>
      <w:r w:rsidR="00591FBF">
        <w:t xml:space="preserve">, </w:t>
      </w:r>
      <w:r w:rsidR="00591FBF" w:rsidRPr="00F23FC9">
        <w:rPr>
          <w:rFonts w:ascii="Courier New" w:hAnsi="Courier New" w:cs="Courier New"/>
        </w:rPr>
        <w:t>affectedObjects</w:t>
      </w:r>
      <w:r w:rsidR="00591FBF">
        <w:t xml:space="preserve"> and </w:t>
      </w:r>
      <w:r w:rsidR="00591FBF" w:rsidRPr="00F23FC9">
        <w:rPr>
          <w:rFonts w:ascii="Courier New" w:hAnsi="Courier New" w:cs="Courier New"/>
        </w:rPr>
        <w:t>recomme</w:t>
      </w:r>
      <w:r w:rsidR="00591FBF">
        <w:rPr>
          <w:rFonts w:ascii="Courier New" w:hAnsi="Courier New" w:cs="Courier New"/>
        </w:rPr>
        <w:t>n</w:t>
      </w:r>
      <w:r w:rsidR="00591FBF" w:rsidRPr="00F23FC9">
        <w:rPr>
          <w:rFonts w:ascii="Courier New" w:hAnsi="Courier New" w:cs="Courier New"/>
        </w:rPr>
        <w:t>dedActions</w:t>
      </w:r>
      <w:r w:rsidR="00591FBF">
        <w:rPr>
          <w:rFonts w:ascii="Courier New" w:hAnsi="Courier New" w:cs="Courier New"/>
        </w:rPr>
        <w:t>.</w:t>
      </w:r>
    </w:p>
    <w:p w14:paraId="69D6EFF1" w14:textId="58A0ECC6" w:rsidR="00591FBF" w:rsidRPr="00DA0697" w:rsidRDefault="00591FBF" w:rsidP="005D448A">
      <w:r w:rsidRPr="00904EEB">
        <w:rPr>
          <w:b/>
          <w:bCs/>
        </w:rPr>
        <w:t xml:space="preserve">Recommendation </w:t>
      </w:r>
      <w:r>
        <w:rPr>
          <w:b/>
          <w:bCs/>
        </w:rPr>
        <w:t>3</w:t>
      </w:r>
      <w:r w:rsidRPr="00904EEB">
        <w:rPr>
          <w:b/>
          <w:bCs/>
        </w:rPr>
        <w:t>:</w:t>
      </w:r>
      <w:r w:rsidR="006D4F42">
        <w:rPr>
          <w:b/>
          <w:bCs/>
        </w:rPr>
        <w:t xml:space="preserve"> </w:t>
      </w:r>
      <w:r w:rsidR="00DA0697" w:rsidRPr="00DA0697">
        <w:t xml:space="preserve">The use of the dataType is </w:t>
      </w:r>
      <w:r w:rsidR="0081096E">
        <w:t xml:space="preserve">defined per </w:t>
      </w:r>
      <w:r w:rsidR="0081096E" w:rsidRPr="002D6D4D">
        <w:rPr>
          <w:rFonts w:ascii="Courier New" w:hAnsi="Courier New" w:cs="Courier New"/>
        </w:rPr>
        <w:t>MDAType</w:t>
      </w:r>
      <w:r w:rsidR="0081096E">
        <w:t xml:space="preserve"> </w:t>
      </w:r>
      <w:r w:rsidR="00B03D9E">
        <w:t xml:space="preserve">and the use of the attributes in the dataType </w:t>
      </w:r>
      <w:r w:rsidR="00484C8B">
        <w:t>is optional.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2E9A6721" w14:textId="65CFD92C" w:rsidR="000E315A" w:rsidRDefault="000E315A" w:rsidP="00C133CB">
      <w:pPr>
        <w:rPr>
          <w:lang w:eastAsia="zh-CN"/>
        </w:rPr>
      </w:pPr>
      <w:r>
        <w:t xml:space="preserve">The group is asked to endorse </w:t>
      </w:r>
      <w:r w:rsidR="008540F0">
        <w:t>the recommendation</w:t>
      </w:r>
      <w:r w:rsidR="00E15580">
        <w:t>s</w:t>
      </w:r>
      <w:r w:rsidR="008540F0">
        <w:t xml:space="preserve"> in section 3.4</w:t>
      </w:r>
    </w:p>
    <w:sectPr w:rsidR="000E315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9D8687" w14:textId="77777777" w:rsidR="005E47B0" w:rsidRDefault="005E47B0">
      <w:r>
        <w:separator/>
      </w:r>
    </w:p>
  </w:endnote>
  <w:endnote w:type="continuationSeparator" w:id="0">
    <w:p w14:paraId="6184B5BA" w14:textId="77777777" w:rsidR="005E47B0" w:rsidRDefault="005E47B0">
      <w:r>
        <w:continuationSeparator/>
      </w:r>
    </w:p>
  </w:endnote>
  <w:endnote w:type="continuationNotice" w:id="1">
    <w:p w14:paraId="1C2234E9" w14:textId="77777777" w:rsidR="005E47B0" w:rsidRDefault="005E47B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0F0A76" w14:textId="77777777" w:rsidR="005E47B0" w:rsidRDefault="005E47B0">
      <w:r>
        <w:separator/>
      </w:r>
    </w:p>
  </w:footnote>
  <w:footnote w:type="continuationSeparator" w:id="0">
    <w:p w14:paraId="45D5F77E" w14:textId="77777777" w:rsidR="005E47B0" w:rsidRDefault="005E47B0">
      <w:r>
        <w:continuationSeparator/>
      </w:r>
    </w:p>
  </w:footnote>
  <w:footnote w:type="continuationNotice" w:id="1">
    <w:p w14:paraId="42A7411C" w14:textId="77777777" w:rsidR="005E47B0" w:rsidRDefault="005E47B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005D67"/>
    <w:multiLevelType w:val="multilevel"/>
    <w:tmpl w:val="EBF6E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E1E4FA3"/>
    <w:multiLevelType w:val="multilevel"/>
    <w:tmpl w:val="C784A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E725C3D"/>
    <w:multiLevelType w:val="multilevel"/>
    <w:tmpl w:val="ABA08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C884E9F"/>
    <w:multiLevelType w:val="multilevel"/>
    <w:tmpl w:val="BD7A7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F717B3C"/>
    <w:multiLevelType w:val="multilevel"/>
    <w:tmpl w:val="F3DAB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1904BB6"/>
    <w:multiLevelType w:val="multilevel"/>
    <w:tmpl w:val="9CCEF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4161466"/>
    <w:multiLevelType w:val="multilevel"/>
    <w:tmpl w:val="84367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FB24344"/>
    <w:multiLevelType w:val="multilevel"/>
    <w:tmpl w:val="8E503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2E17D4D"/>
    <w:multiLevelType w:val="multilevel"/>
    <w:tmpl w:val="AF609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86936CC"/>
    <w:multiLevelType w:val="multilevel"/>
    <w:tmpl w:val="E96EC472"/>
    <w:lvl w:ilvl="0">
      <w:start w:val="3"/>
      <w:numFmt w:val="decimal"/>
      <w:lvlText w:val="%1"/>
      <w:lvlJc w:val="left"/>
      <w:pPr>
        <w:ind w:left="720" w:hanging="720"/>
      </w:pPr>
      <w:rPr>
        <w:rFonts w:hAnsi="Symbol"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Ansi="Symbol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Ansi="Symbol"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Ansi="Symbol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Ansi="Symbo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Ansi="Symbo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Ansi="Symbo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Ansi="Symbo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Ansi="Symbol" w:hint="default"/>
      </w:rPr>
    </w:lvl>
  </w:abstractNum>
  <w:abstractNum w:abstractNumId="27" w15:restartNumberingAfterBreak="0">
    <w:nsid w:val="49156646"/>
    <w:multiLevelType w:val="multilevel"/>
    <w:tmpl w:val="A418B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B7C5C4B"/>
    <w:multiLevelType w:val="multilevel"/>
    <w:tmpl w:val="EA4E7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968030A"/>
    <w:multiLevelType w:val="hybridMultilevel"/>
    <w:tmpl w:val="2DEC2F64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1058CB"/>
    <w:multiLevelType w:val="multilevel"/>
    <w:tmpl w:val="63566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153A77"/>
    <w:multiLevelType w:val="multilevel"/>
    <w:tmpl w:val="2A8A5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9AD2EE4"/>
    <w:multiLevelType w:val="multilevel"/>
    <w:tmpl w:val="540A6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A624C8F"/>
    <w:multiLevelType w:val="multilevel"/>
    <w:tmpl w:val="C1DEE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7ECB7ACE"/>
    <w:multiLevelType w:val="multilevel"/>
    <w:tmpl w:val="101C7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6"/>
  </w:num>
  <w:num w:numId="4" w16cid:durableId="1933050061">
    <w:abstractNumId w:val="23"/>
  </w:num>
  <w:num w:numId="5" w16cid:durableId="1994068038">
    <w:abstractNumId w:val="22"/>
  </w:num>
  <w:num w:numId="6" w16cid:durableId="153031984">
    <w:abstractNumId w:val="12"/>
  </w:num>
  <w:num w:numId="7" w16cid:durableId="321201268">
    <w:abstractNumId w:val="13"/>
  </w:num>
  <w:num w:numId="8" w16cid:durableId="1083141549">
    <w:abstractNumId w:val="37"/>
  </w:num>
  <w:num w:numId="9" w16cid:durableId="1545214639">
    <w:abstractNumId w:val="29"/>
  </w:num>
  <w:num w:numId="10" w16cid:durableId="1892770269">
    <w:abstractNumId w:val="33"/>
  </w:num>
  <w:num w:numId="11" w16cid:durableId="425468940">
    <w:abstractNumId w:val="19"/>
  </w:num>
  <w:num w:numId="12" w16cid:durableId="517233168">
    <w:abstractNumId w:val="28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311136622">
    <w:abstractNumId w:val="14"/>
  </w:num>
  <w:num w:numId="24" w16cid:durableId="1655452146">
    <w:abstractNumId w:val="25"/>
  </w:num>
  <w:num w:numId="25" w16cid:durableId="1016619541">
    <w:abstractNumId w:val="30"/>
  </w:num>
  <w:num w:numId="26" w16cid:durableId="480539715">
    <w:abstractNumId w:val="27"/>
  </w:num>
  <w:num w:numId="27" w16cid:durableId="1908684006">
    <w:abstractNumId w:val="20"/>
  </w:num>
  <w:num w:numId="28" w16cid:durableId="596593885">
    <w:abstractNumId w:val="17"/>
  </w:num>
  <w:num w:numId="29" w16cid:durableId="1933589017">
    <w:abstractNumId w:val="36"/>
  </w:num>
  <w:num w:numId="30" w16cid:durableId="487477097">
    <w:abstractNumId w:val="38"/>
  </w:num>
  <w:num w:numId="31" w16cid:durableId="1088304547">
    <w:abstractNumId w:val="18"/>
  </w:num>
  <w:num w:numId="32" w16cid:durableId="2094933077">
    <w:abstractNumId w:val="15"/>
  </w:num>
  <w:num w:numId="33" w16cid:durableId="414127620">
    <w:abstractNumId w:val="35"/>
  </w:num>
  <w:num w:numId="34" w16cid:durableId="1144587722">
    <w:abstractNumId w:val="32"/>
  </w:num>
  <w:num w:numId="35" w16cid:durableId="1001202020">
    <w:abstractNumId w:val="34"/>
  </w:num>
  <w:num w:numId="36" w16cid:durableId="754597369">
    <w:abstractNumId w:val="24"/>
  </w:num>
  <w:num w:numId="37" w16cid:durableId="1055928841">
    <w:abstractNumId w:val="11"/>
  </w:num>
  <w:num w:numId="38" w16cid:durableId="953437699">
    <w:abstractNumId w:val="21"/>
  </w:num>
  <w:num w:numId="39" w16cid:durableId="1802649323">
    <w:abstractNumId w:val="26"/>
  </w:num>
  <w:num w:numId="40" w16cid:durableId="839080115">
    <w:abstractNumId w:val="3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n Groenendijk">
    <w15:presenceInfo w15:providerId="None" w15:userId="Jan Groenendij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2BF3"/>
    <w:rsid w:val="000047EB"/>
    <w:rsid w:val="00004CBC"/>
    <w:rsid w:val="00007C93"/>
    <w:rsid w:val="00012515"/>
    <w:rsid w:val="00013F4C"/>
    <w:rsid w:val="00015A1A"/>
    <w:rsid w:val="000230A3"/>
    <w:rsid w:val="00044033"/>
    <w:rsid w:val="00046389"/>
    <w:rsid w:val="0006013D"/>
    <w:rsid w:val="000615B2"/>
    <w:rsid w:val="00062632"/>
    <w:rsid w:val="00066EA1"/>
    <w:rsid w:val="00066FD7"/>
    <w:rsid w:val="00074722"/>
    <w:rsid w:val="00075042"/>
    <w:rsid w:val="00075F25"/>
    <w:rsid w:val="0008083D"/>
    <w:rsid w:val="000819D8"/>
    <w:rsid w:val="0008389D"/>
    <w:rsid w:val="00085D0B"/>
    <w:rsid w:val="000921CD"/>
    <w:rsid w:val="000934A6"/>
    <w:rsid w:val="000A2C6C"/>
    <w:rsid w:val="000A4660"/>
    <w:rsid w:val="000A7EDB"/>
    <w:rsid w:val="000A7EDE"/>
    <w:rsid w:val="000B33C6"/>
    <w:rsid w:val="000C1EE3"/>
    <w:rsid w:val="000C2A53"/>
    <w:rsid w:val="000C50D2"/>
    <w:rsid w:val="000D1B5B"/>
    <w:rsid w:val="000D5B8E"/>
    <w:rsid w:val="000E315A"/>
    <w:rsid w:val="000E615B"/>
    <w:rsid w:val="000E626A"/>
    <w:rsid w:val="000F1B6F"/>
    <w:rsid w:val="000F2518"/>
    <w:rsid w:val="000F3C89"/>
    <w:rsid w:val="000F5F02"/>
    <w:rsid w:val="00103388"/>
    <w:rsid w:val="0010401F"/>
    <w:rsid w:val="00107110"/>
    <w:rsid w:val="00112B75"/>
    <w:rsid w:val="00112FC3"/>
    <w:rsid w:val="00115984"/>
    <w:rsid w:val="0011636F"/>
    <w:rsid w:val="00120C82"/>
    <w:rsid w:val="00123808"/>
    <w:rsid w:val="0012556F"/>
    <w:rsid w:val="0012663D"/>
    <w:rsid w:val="00127E6D"/>
    <w:rsid w:val="00131E23"/>
    <w:rsid w:val="001343B4"/>
    <w:rsid w:val="0014217F"/>
    <w:rsid w:val="001428B9"/>
    <w:rsid w:val="00150D31"/>
    <w:rsid w:val="00152D67"/>
    <w:rsid w:val="001551F7"/>
    <w:rsid w:val="00171F24"/>
    <w:rsid w:val="00173B0A"/>
    <w:rsid w:val="00173FA3"/>
    <w:rsid w:val="00184B6F"/>
    <w:rsid w:val="00185E07"/>
    <w:rsid w:val="001861E5"/>
    <w:rsid w:val="0019240C"/>
    <w:rsid w:val="00192D71"/>
    <w:rsid w:val="001969DA"/>
    <w:rsid w:val="00197930"/>
    <w:rsid w:val="001A1998"/>
    <w:rsid w:val="001A52C2"/>
    <w:rsid w:val="001A53DC"/>
    <w:rsid w:val="001A5F72"/>
    <w:rsid w:val="001B0600"/>
    <w:rsid w:val="001B1652"/>
    <w:rsid w:val="001B42E8"/>
    <w:rsid w:val="001B531C"/>
    <w:rsid w:val="001B63D0"/>
    <w:rsid w:val="001C1699"/>
    <w:rsid w:val="001C3D57"/>
    <w:rsid w:val="001C3EC8"/>
    <w:rsid w:val="001C46B1"/>
    <w:rsid w:val="001C7BB1"/>
    <w:rsid w:val="001D166D"/>
    <w:rsid w:val="001D2BD4"/>
    <w:rsid w:val="001D4258"/>
    <w:rsid w:val="001D6911"/>
    <w:rsid w:val="001E25B9"/>
    <w:rsid w:val="001E4833"/>
    <w:rsid w:val="001E559A"/>
    <w:rsid w:val="001E5D7F"/>
    <w:rsid w:val="001F23AD"/>
    <w:rsid w:val="001F2B13"/>
    <w:rsid w:val="001F55FE"/>
    <w:rsid w:val="001F6F19"/>
    <w:rsid w:val="00201947"/>
    <w:rsid w:val="00201B9F"/>
    <w:rsid w:val="002023EC"/>
    <w:rsid w:val="0020395B"/>
    <w:rsid w:val="00203B70"/>
    <w:rsid w:val="00204680"/>
    <w:rsid w:val="002046CB"/>
    <w:rsid w:val="00204DC9"/>
    <w:rsid w:val="00206219"/>
    <w:rsid w:val="002062C0"/>
    <w:rsid w:val="002102FA"/>
    <w:rsid w:val="002108C6"/>
    <w:rsid w:val="00211484"/>
    <w:rsid w:val="00212C47"/>
    <w:rsid w:val="00212CDF"/>
    <w:rsid w:val="00215130"/>
    <w:rsid w:val="002166FA"/>
    <w:rsid w:val="00217A4B"/>
    <w:rsid w:val="002243CE"/>
    <w:rsid w:val="00225BD4"/>
    <w:rsid w:val="0022685C"/>
    <w:rsid w:val="002269F1"/>
    <w:rsid w:val="00230002"/>
    <w:rsid w:val="0023174B"/>
    <w:rsid w:val="00232131"/>
    <w:rsid w:val="0023451E"/>
    <w:rsid w:val="00244C9A"/>
    <w:rsid w:val="002455A6"/>
    <w:rsid w:val="00246061"/>
    <w:rsid w:val="00247184"/>
    <w:rsid w:val="00247216"/>
    <w:rsid w:val="00264D98"/>
    <w:rsid w:val="00264E4A"/>
    <w:rsid w:val="00264E76"/>
    <w:rsid w:val="00266700"/>
    <w:rsid w:val="00267080"/>
    <w:rsid w:val="00270622"/>
    <w:rsid w:val="00274477"/>
    <w:rsid w:val="002747C5"/>
    <w:rsid w:val="00281229"/>
    <w:rsid w:val="002938AF"/>
    <w:rsid w:val="002A1857"/>
    <w:rsid w:val="002A2D07"/>
    <w:rsid w:val="002A3BE9"/>
    <w:rsid w:val="002A442F"/>
    <w:rsid w:val="002A4823"/>
    <w:rsid w:val="002B0878"/>
    <w:rsid w:val="002B3852"/>
    <w:rsid w:val="002B5230"/>
    <w:rsid w:val="002B6FDB"/>
    <w:rsid w:val="002C0714"/>
    <w:rsid w:val="002C1963"/>
    <w:rsid w:val="002C4D61"/>
    <w:rsid w:val="002C7580"/>
    <w:rsid w:val="002C7F38"/>
    <w:rsid w:val="002D12CB"/>
    <w:rsid w:val="002D1924"/>
    <w:rsid w:val="002D360F"/>
    <w:rsid w:val="002D3C8A"/>
    <w:rsid w:val="002D6D4D"/>
    <w:rsid w:val="002D7796"/>
    <w:rsid w:val="002E21F8"/>
    <w:rsid w:val="002F003D"/>
    <w:rsid w:val="002F11C0"/>
    <w:rsid w:val="002F2A89"/>
    <w:rsid w:val="002F7F30"/>
    <w:rsid w:val="0030004B"/>
    <w:rsid w:val="00301C0E"/>
    <w:rsid w:val="0030628A"/>
    <w:rsid w:val="00310A47"/>
    <w:rsid w:val="00312307"/>
    <w:rsid w:val="003216EF"/>
    <w:rsid w:val="00323DA8"/>
    <w:rsid w:val="00325FAF"/>
    <w:rsid w:val="003277AE"/>
    <w:rsid w:val="00344112"/>
    <w:rsid w:val="003458A1"/>
    <w:rsid w:val="0034640E"/>
    <w:rsid w:val="0035122B"/>
    <w:rsid w:val="0035161A"/>
    <w:rsid w:val="00353451"/>
    <w:rsid w:val="003612BE"/>
    <w:rsid w:val="00361DE9"/>
    <w:rsid w:val="00365672"/>
    <w:rsid w:val="003678A2"/>
    <w:rsid w:val="00371032"/>
    <w:rsid w:val="00371B44"/>
    <w:rsid w:val="003724A0"/>
    <w:rsid w:val="00381946"/>
    <w:rsid w:val="00382946"/>
    <w:rsid w:val="00397AE4"/>
    <w:rsid w:val="003A70A1"/>
    <w:rsid w:val="003B1A59"/>
    <w:rsid w:val="003B6057"/>
    <w:rsid w:val="003C122B"/>
    <w:rsid w:val="003C1BD2"/>
    <w:rsid w:val="003C5A97"/>
    <w:rsid w:val="003C673A"/>
    <w:rsid w:val="003C7A04"/>
    <w:rsid w:val="003D3A78"/>
    <w:rsid w:val="003D546B"/>
    <w:rsid w:val="003E6F03"/>
    <w:rsid w:val="003E7DFE"/>
    <w:rsid w:val="003F065B"/>
    <w:rsid w:val="003F52B2"/>
    <w:rsid w:val="003F6CC4"/>
    <w:rsid w:val="003F74D3"/>
    <w:rsid w:val="004078B7"/>
    <w:rsid w:val="00407B6E"/>
    <w:rsid w:val="0041094D"/>
    <w:rsid w:val="00411893"/>
    <w:rsid w:val="00413079"/>
    <w:rsid w:val="00415E41"/>
    <w:rsid w:val="004227B6"/>
    <w:rsid w:val="004244BF"/>
    <w:rsid w:val="0043492B"/>
    <w:rsid w:val="00440414"/>
    <w:rsid w:val="0044306B"/>
    <w:rsid w:val="00447F75"/>
    <w:rsid w:val="00452691"/>
    <w:rsid w:val="004558E9"/>
    <w:rsid w:val="0045777E"/>
    <w:rsid w:val="0046420F"/>
    <w:rsid w:val="0047051A"/>
    <w:rsid w:val="0047165E"/>
    <w:rsid w:val="00484009"/>
    <w:rsid w:val="00484C8B"/>
    <w:rsid w:val="004951B8"/>
    <w:rsid w:val="004A33B7"/>
    <w:rsid w:val="004B0AF9"/>
    <w:rsid w:val="004B3753"/>
    <w:rsid w:val="004B57B9"/>
    <w:rsid w:val="004B7A53"/>
    <w:rsid w:val="004C12D4"/>
    <w:rsid w:val="004C2E4C"/>
    <w:rsid w:val="004C31D2"/>
    <w:rsid w:val="004C7ED7"/>
    <w:rsid w:val="004D0152"/>
    <w:rsid w:val="004D17A7"/>
    <w:rsid w:val="004D28C3"/>
    <w:rsid w:val="004D55C2"/>
    <w:rsid w:val="004E23F5"/>
    <w:rsid w:val="004E2E5F"/>
    <w:rsid w:val="004E50D7"/>
    <w:rsid w:val="004E6887"/>
    <w:rsid w:val="004E6D15"/>
    <w:rsid w:val="004F0E2A"/>
    <w:rsid w:val="004F5490"/>
    <w:rsid w:val="004F5A0A"/>
    <w:rsid w:val="0050477D"/>
    <w:rsid w:val="0050485D"/>
    <w:rsid w:val="0051162B"/>
    <w:rsid w:val="00521131"/>
    <w:rsid w:val="00527C0B"/>
    <w:rsid w:val="00540BFF"/>
    <w:rsid w:val="005410F6"/>
    <w:rsid w:val="005430DC"/>
    <w:rsid w:val="00552083"/>
    <w:rsid w:val="0055412D"/>
    <w:rsid w:val="00554EBD"/>
    <w:rsid w:val="00560E42"/>
    <w:rsid w:val="00564602"/>
    <w:rsid w:val="00564C68"/>
    <w:rsid w:val="00564EBD"/>
    <w:rsid w:val="005723EF"/>
    <w:rsid w:val="005729C4"/>
    <w:rsid w:val="0057392A"/>
    <w:rsid w:val="00577608"/>
    <w:rsid w:val="00577BC6"/>
    <w:rsid w:val="0058118B"/>
    <w:rsid w:val="00581F67"/>
    <w:rsid w:val="00583B7C"/>
    <w:rsid w:val="005856EF"/>
    <w:rsid w:val="005861BD"/>
    <w:rsid w:val="00591FBF"/>
    <w:rsid w:val="0059215A"/>
    <w:rsid w:val="0059227B"/>
    <w:rsid w:val="0059295A"/>
    <w:rsid w:val="00595768"/>
    <w:rsid w:val="005A30A7"/>
    <w:rsid w:val="005A7624"/>
    <w:rsid w:val="005B0966"/>
    <w:rsid w:val="005B781A"/>
    <w:rsid w:val="005B795D"/>
    <w:rsid w:val="005B79C8"/>
    <w:rsid w:val="005C055D"/>
    <w:rsid w:val="005C4405"/>
    <w:rsid w:val="005C6717"/>
    <w:rsid w:val="005C7B4E"/>
    <w:rsid w:val="005C7F1E"/>
    <w:rsid w:val="005D448A"/>
    <w:rsid w:val="005D67EA"/>
    <w:rsid w:val="005E005D"/>
    <w:rsid w:val="005E1DC6"/>
    <w:rsid w:val="005E2D3B"/>
    <w:rsid w:val="005E47B0"/>
    <w:rsid w:val="005F2715"/>
    <w:rsid w:val="005F2AE1"/>
    <w:rsid w:val="005F6844"/>
    <w:rsid w:val="005F6C6B"/>
    <w:rsid w:val="006011CC"/>
    <w:rsid w:val="006026F9"/>
    <w:rsid w:val="00610508"/>
    <w:rsid w:val="00613820"/>
    <w:rsid w:val="006161C9"/>
    <w:rsid w:val="00616553"/>
    <w:rsid w:val="00620241"/>
    <w:rsid w:val="00620EAE"/>
    <w:rsid w:val="00625626"/>
    <w:rsid w:val="0062635E"/>
    <w:rsid w:val="00626D0C"/>
    <w:rsid w:val="0063052E"/>
    <w:rsid w:val="00635002"/>
    <w:rsid w:val="00636251"/>
    <w:rsid w:val="00636533"/>
    <w:rsid w:val="00643F0B"/>
    <w:rsid w:val="00645C90"/>
    <w:rsid w:val="00651749"/>
    <w:rsid w:val="00652248"/>
    <w:rsid w:val="00652E1A"/>
    <w:rsid w:val="00652F8A"/>
    <w:rsid w:val="00655CB3"/>
    <w:rsid w:val="00657945"/>
    <w:rsid w:val="00657B80"/>
    <w:rsid w:val="00660055"/>
    <w:rsid w:val="006705BC"/>
    <w:rsid w:val="00675197"/>
    <w:rsid w:val="00675B3C"/>
    <w:rsid w:val="00692285"/>
    <w:rsid w:val="00693548"/>
    <w:rsid w:val="00694907"/>
    <w:rsid w:val="0069495C"/>
    <w:rsid w:val="006955FC"/>
    <w:rsid w:val="006A6EE0"/>
    <w:rsid w:val="006B3E35"/>
    <w:rsid w:val="006C0968"/>
    <w:rsid w:val="006C34EE"/>
    <w:rsid w:val="006C5D46"/>
    <w:rsid w:val="006C6777"/>
    <w:rsid w:val="006D0EBF"/>
    <w:rsid w:val="006D24B2"/>
    <w:rsid w:val="006D340A"/>
    <w:rsid w:val="006D4F42"/>
    <w:rsid w:val="006F018B"/>
    <w:rsid w:val="006F13A5"/>
    <w:rsid w:val="006F5445"/>
    <w:rsid w:val="0070542A"/>
    <w:rsid w:val="007065BF"/>
    <w:rsid w:val="00707E3A"/>
    <w:rsid w:val="007105B6"/>
    <w:rsid w:val="00713027"/>
    <w:rsid w:val="00713209"/>
    <w:rsid w:val="0071340E"/>
    <w:rsid w:val="007137FF"/>
    <w:rsid w:val="00715A1D"/>
    <w:rsid w:val="00732447"/>
    <w:rsid w:val="00740E32"/>
    <w:rsid w:val="00741D15"/>
    <w:rsid w:val="00751B15"/>
    <w:rsid w:val="00751CF3"/>
    <w:rsid w:val="00760BB0"/>
    <w:rsid w:val="0076157A"/>
    <w:rsid w:val="00761A25"/>
    <w:rsid w:val="007644F9"/>
    <w:rsid w:val="00764E28"/>
    <w:rsid w:val="00771057"/>
    <w:rsid w:val="00771E3D"/>
    <w:rsid w:val="0077214D"/>
    <w:rsid w:val="00777358"/>
    <w:rsid w:val="007812E6"/>
    <w:rsid w:val="007816D8"/>
    <w:rsid w:val="00781B51"/>
    <w:rsid w:val="00784593"/>
    <w:rsid w:val="00787EA8"/>
    <w:rsid w:val="0079319F"/>
    <w:rsid w:val="00793430"/>
    <w:rsid w:val="007A00EF"/>
    <w:rsid w:val="007A1EB7"/>
    <w:rsid w:val="007A6E1A"/>
    <w:rsid w:val="007A74A2"/>
    <w:rsid w:val="007B111E"/>
    <w:rsid w:val="007B19EA"/>
    <w:rsid w:val="007B3FBF"/>
    <w:rsid w:val="007B5971"/>
    <w:rsid w:val="007B64BE"/>
    <w:rsid w:val="007B73BE"/>
    <w:rsid w:val="007C0A2D"/>
    <w:rsid w:val="007C1137"/>
    <w:rsid w:val="007C27B0"/>
    <w:rsid w:val="007C62AE"/>
    <w:rsid w:val="007D1388"/>
    <w:rsid w:val="007D211D"/>
    <w:rsid w:val="007D2FF1"/>
    <w:rsid w:val="007D458F"/>
    <w:rsid w:val="007E5FEA"/>
    <w:rsid w:val="007F00BE"/>
    <w:rsid w:val="007F2F06"/>
    <w:rsid w:val="007F300B"/>
    <w:rsid w:val="007F3370"/>
    <w:rsid w:val="008005F5"/>
    <w:rsid w:val="008014C3"/>
    <w:rsid w:val="008026D9"/>
    <w:rsid w:val="00807A01"/>
    <w:rsid w:val="0081096E"/>
    <w:rsid w:val="00811C64"/>
    <w:rsid w:val="008124AE"/>
    <w:rsid w:val="00812587"/>
    <w:rsid w:val="00816399"/>
    <w:rsid w:val="00820BCB"/>
    <w:rsid w:val="008252BD"/>
    <w:rsid w:val="00843FE1"/>
    <w:rsid w:val="00844C33"/>
    <w:rsid w:val="00845A3C"/>
    <w:rsid w:val="00850281"/>
    <w:rsid w:val="00850812"/>
    <w:rsid w:val="00852BE5"/>
    <w:rsid w:val="00853BCC"/>
    <w:rsid w:val="008540F0"/>
    <w:rsid w:val="00862AFB"/>
    <w:rsid w:val="00866434"/>
    <w:rsid w:val="00872372"/>
    <w:rsid w:val="008736DE"/>
    <w:rsid w:val="00876B9A"/>
    <w:rsid w:val="0088303F"/>
    <w:rsid w:val="008843D9"/>
    <w:rsid w:val="00886CBD"/>
    <w:rsid w:val="008933BF"/>
    <w:rsid w:val="0089743F"/>
    <w:rsid w:val="008A10C4"/>
    <w:rsid w:val="008A4E6B"/>
    <w:rsid w:val="008A6BE9"/>
    <w:rsid w:val="008B0248"/>
    <w:rsid w:val="008B04B0"/>
    <w:rsid w:val="008B0AB7"/>
    <w:rsid w:val="008B4462"/>
    <w:rsid w:val="008C5242"/>
    <w:rsid w:val="008C797B"/>
    <w:rsid w:val="008D191D"/>
    <w:rsid w:val="008D7037"/>
    <w:rsid w:val="008E03E9"/>
    <w:rsid w:val="008E1D89"/>
    <w:rsid w:val="008E35E4"/>
    <w:rsid w:val="008E6E4E"/>
    <w:rsid w:val="008E7CFF"/>
    <w:rsid w:val="008E7EBE"/>
    <w:rsid w:val="008F5F33"/>
    <w:rsid w:val="00901688"/>
    <w:rsid w:val="009021F4"/>
    <w:rsid w:val="00902F47"/>
    <w:rsid w:val="0090353B"/>
    <w:rsid w:val="00904EEB"/>
    <w:rsid w:val="009056FB"/>
    <w:rsid w:val="009062F0"/>
    <w:rsid w:val="0091046A"/>
    <w:rsid w:val="00910B9C"/>
    <w:rsid w:val="00910E62"/>
    <w:rsid w:val="0091241A"/>
    <w:rsid w:val="009178E0"/>
    <w:rsid w:val="009220D6"/>
    <w:rsid w:val="00924EF8"/>
    <w:rsid w:val="00925FA2"/>
    <w:rsid w:val="00926692"/>
    <w:rsid w:val="00926ABD"/>
    <w:rsid w:val="009277CD"/>
    <w:rsid w:val="009315F5"/>
    <w:rsid w:val="00932AEC"/>
    <w:rsid w:val="00934C9C"/>
    <w:rsid w:val="00935157"/>
    <w:rsid w:val="00941F73"/>
    <w:rsid w:val="00947CD2"/>
    <w:rsid w:val="00947F4E"/>
    <w:rsid w:val="009515CA"/>
    <w:rsid w:val="0095557E"/>
    <w:rsid w:val="009568B1"/>
    <w:rsid w:val="00962362"/>
    <w:rsid w:val="00966D47"/>
    <w:rsid w:val="00974DB0"/>
    <w:rsid w:val="00983907"/>
    <w:rsid w:val="00987D3B"/>
    <w:rsid w:val="0099123C"/>
    <w:rsid w:val="00991E51"/>
    <w:rsid w:val="00992312"/>
    <w:rsid w:val="009944B7"/>
    <w:rsid w:val="009A3FD6"/>
    <w:rsid w:val="009A5830"/>
    <w:rsid w:val="009B00CA"/>
    <w:rsid w:val="009B11CB"/>
    <w:rsid w:val="009C0DED"/>
    <w:rsid w:val="009C4AC9"/>
    <w:rsid w:val="009C4E52"/>
    <w:rsid w:val="009C526C"/>
    <w:rsid w:val="009D0D35"/>
    <w:rsid w:val="009E6DFB"/>
    <w:rsid w:val="00A004B4"/>
    <w:rsid w:val="00A1031B"/>
    <w:rsid w:val="00A17AA9"/>
    <w:rsid w:val="00A203CD"/>
    <w:rsid w:val="00A20ED6"/>
    <w:rsid w:val="00A2125A"/>
    <w:rsid w:val="00A233DD"/>
    <w:rsid w:val="00A252FB"/>
    <w:rsid w:val="00A25ECA"/>
    <w:rsid w:val="00A263E4"/>
    <w:rsid w:val="00A37D7F"/>
    <w:rsid w:val="00A41AC6"/>
    <w:rsid w:val="00A434C4"/>
    <w:rsid w:val="00A46410"/>
    <w:rsid w:val="00A530BE"/>
    <w:rsid w:val="00A57688"/>
    <w:rsid w:val="00A6313B"/>
    <w:rsid w:val="00A64FD0"/>
    <w:rsid w:val="00A71495"/>
    <w:rsid w:val="00A720AC"/>
    <w:rsid w:val="00A72789"/>
    <w:rsid w:val="00A73868"/>
    <w:rsid w:val="00A74053"/>
    <w:rsid w:val="00A80A32"/>
    <w:rsid w:val="00A815DA"/>
    <w:rsid w:val="00A81FCF"/>
    <w:rsid w:val="00A842E9"/>
    <w:rsid w:val="00A84A94"/>
    <w:rsid w:val="00A85EB0"/>
    <w:rsid w:val="00A86256"/>
    <w:rsid w:val="00A96C51"/>
    <w:rsid w:val="00AA2E5B"/>
    <w:rsid w:val="00AB0A62"/>
    <w:rsid w:val="00AB61D1"/>
    <w:rsid w:val="00AC13C3"/>
    <w:rsid w:val="00AC5A63"/>
    <w:rsid w:val="00AD1D01"/>
    <w:rsid w:val="00AD1DAA"/>
    <w:rsid w:val="00AE2761"/>
    <w:rsid w:val="00AE40BC"/>
    <w:rsid w:val="00AE5E8A"/>
    <w:rsid w:val="00AF1E23"/>
    <w:rsid w:val="00AF7F81"/>
    <w:rsid w:val="00B002CB"/>
    <w:rsid w:val="00B01AFF"/>
    <w:rsid w:val="00B03D9E"/>
    <w:rsid w:val="00B05CC7"/>
    <w:rsid w:val="00B0637E"/>
    <w:rsid w:val="00B07326"/>
    <w:rsid w:val="00B07E5B"/>
    <w:rsid w:val="00B14DC0"/>
    <w:rsid w:val="00B15EC8"/>
    <w:rsid w:val="00B166C4"/>
    <w:rsid w:val="00B2090E"/>
    <w:rsid w:val="00B20FFC"/>
    <w:rsid w:val="00B25153"/>
    <w:rsid w:val="00B26933"/>
    <w:rsid w:val="00B27E39"/>
    <w:rsid w:val="00B32C06"/>
    <w:rsid w:val="00B34633"/>
    <w:rsid w:val="00B350D8"/>
    <w:rsid w:val="00B506FF"/>
    <w:rsid w:val="00B52C6D"/>
    <w:rsid w:val="00B5333F"/>
    <w:rsid w:val="00B628F2"/>
    <w:rsid w:val="00B72A78"/>
    <w:rsid w:val="00B76763"/>
    <w:rsid w:val="00B770C1"/>
    <w:rsid w:val="00B7732B"/>
    <w:rsid w:val="00B77F7B"/>
    <w:rsid w:val="00B80DD6"/>
    <w:rsid w:val="00B82889"/>
    <w:rsid w:val="00B879F0"/>
    <w:rsid w:val="00B91130"/>
    <w:rsid w:val="00B97954"/>
    <w:rsid w:val="00BA1F04"/>
    <w:rsid w:val="00BA2B64"/>
    <w:rsid w:val="00BA59A5"/>
    <w:rsid w:val="00BA7488"/>
    <w:rsid w:val="00BB24FB"/>
    <w:rsid w:val="00BB2CA9"/>
    <w:rsid w:val="00BB306A"/>
    <w:rsid w:val="00BB3094"/>
    <w:rsid w:val="00BB415C"/>
    <w:rsid w:val="00BB4856"/>
    <w:rsid w:val="00BB4945"/>
    <w:rsid w:val="00BB7C5F"/>
    <w:rsid w:val="00BC06F0"/>
    <w:rsid w:val="00BC1201"/>
    <w:rsid w:val="00BC1F92"/>
    <w:rsid w:val="00BC25AA"/>
    <w:rsid w:val="00BD0AB6"/>
    <w:rsid w:val="00BD11DA"/>
    <w:rsid w:val="00BD17E4"/>
    <w:rsid w:val="00BE0C9E"/>
    <w:rsid w:val="00BE14F6"/>
    <w:rsid w:val="00BE3F21"/>
    <w:rsid w:val="00BF67F1"/>
    <w:rsid w:val="00BF682E"/>
    <w:rsid w:val="00BF743C"/>
    <w:rsid w:val="00C022E3"/>
    <w:rsid w:val="00C06F27"/>
    <w:rsid w:val="00C133CB"/>
    <w:rsid w:val="00C14C0F"/>
    <w:rsid w:val="00C2172E"/>
    <w:rsid w:val="00C22D17"/>
    <w:rsid w:val="00C26BB2"/>
    <w:rsid w:val="00C26D94"/>
    <w:rsid w:val="00C324A8"/>
    <w:rsid w:val="00C3514C"/>
    <w:rsid w:val="00C45CF5"/>
    <w:rsid w:val="00C4712D"/>
    <w:rsid w:val="00C537B5"/>
    <w:rsid w:val="00C555C9"/>
    <w:rsid w:val="00C607D7"/>
    <w:rsid w:val="00C642F6"/>
    <w:rsid w:val="00C707ED"/>
    <w:rsid w:val="00C7131D"/>
    <w:rsid w:val="00C77841"/>
    <w:rsid w:val="00C80B8F"/>
    <w:rsid w:val="00C86E33"/>
    <w:rsid w:val="00C923FF"/>
    <w:rsid w:val="00C94956"/>
    <w:rsid w:val="00C94ACB"/>
    <w:rsid w:val="00C94F55"/>
    <w:rsid w:val="00C96CB4"/>
    <w:rsid w:val="00CA028D"/>
    <w:rsid w:val="00CA06DD"/>
    <w:rsid w:val="00CA1142"/>
    <w:rsid w:val="00CA16DB"/>
    <w:rsid w:val="00CA4618"/>
    <w:rsid w:val="00CA77FB"/>
    <w:rsid w:val="00CA7D62"/>
    <w:rsid w:val="00CB07A8"/>
    <w:rsid w:val="00CB15E9"/>
    <w:rsid w:val="00CB30E0"/>
    <w:rsid w:val="00CB3CCC"/>
    <w:rsid w:val="00CB420F"/>
    <w:rsid w:val="00CC19E9"/>
    <w:rsid w:val="00CC2FFF"/>
    <w:rsid w:val="00CC3F97"/>
    <w:rsid w:val="00CC71D4"/>
    <w:rsid w:val="00CD14AD"/>
    <w:rsid w:val="00CD4A57"/>
    <w:rsid w:val="00CD7524"/>
    <w:rsid w:val="00CE5600"/>
    <w:rsid w:val="00CF68F7"/>
    <w:rsid w:val="00D02E68"/>
    <w:rsid w:val="00D1298B"/>
    <w:rsid w:val="00D146F1"/>
    <w:rsid w:val="00D2165E"/>
    <w:rsid w:val="00D2397C"/>
    <w:rsid w:val="00D24E8D"/>
    <w:rsid w:val="00D30C8C"/>
    <w:rsid w:val="00D33604"/>
    <w:rsid w:val="00D34E0C"/>
    <w:rsid w:val="00D37B08"/>
    <w:rsid w:val="00D437FF"/>
    <w:rsid w:val="00D50ED2"/>
    <w:rsid w:val="00D5130C"/>
    <w:rsid w:val="00D53DB7"/>
    <w:rsid w:val="00D5413F"/>
    <w:rsid w:val="00D60FA1"/>
    <w:rsid w:val="00D62265"/>
    <w:rsid w:val="00D6337D"/>
    <w:rsid w:val="00D63CCE"/>
    <w:rsid w:val="00D6492E"/>
    <w:rsid w:val="00D6516B"/>
    <w:rsid w:val="00D658AC"/>
    <w:rsid w:val="00D673FC"/>
    <w:rsid w:val="00D71D66"/>
    <w:rsid w:val="00D729D5"/>
    <w:rsid w:val="00D72D5D"/>
    <w:rsid w:val="00D73770"/>
    <w:rsid w:val="00D740C8"/>
    <w:rsid w:val="00D77B67"/>
    <w:rsid w:val="00D77FCC"/>
    <w:rsid w:val="00D80FEA"/>
    <w:rsid w:val="00D8512E"/>
    <w:rsid w:val="00D86888"/>
    <w:rsid w:val="00D90CA2"/>
    <w:rsid w:val="00D9209E"/>
    <w:rsid w:val="00D96566"/>
    <w:rsid w:val="00D97433"/>
    <w:rsid w:val="00D97D1D"/>
    <w:rsid w:val="00D97FB2"/>
    <w:rsid w:val="00DA0697"/>
    <w:rsid w:val="00DA1E58"/>
    <w:rsid w:val="00DA4F41"/>
    <w:rsid w:val="00DA55EB"/>
    <w:rsid w:val="00DA7A18"/>
    <w:rsid w:val="00DB0B04"/>
    <w:rsid w:val="00DB1196"/>
    <w:rsid w:val="00DB387A"/>
    <w:rsid w:val="00DB415C"/>
    <w:rsid w:val="00DB6F07"/>
    <w:rsid w:val="00DB6F9C"/>
    <w:rsid w:val="00DB72B0"/>
    <w:rsid w:val="00DB7492"/>
    <w:rsid w:val="00DB75B8"/>
    <w:rsid w:val="00DC1055"/>
    <w:rsid w:val="00DC1617"/>
    <w:rsid w:val="00DC16A3"/>
    <w:rsid w:val="00DC267C"/>
    <w:rsid w:val="00DC3BDF"/>
    <w:rsid w:val="00DC48C8"/>
    <w:rsid w:val="00DC49A9"/>
    <w:rsid w:val="00DC5A84"/>
    <w:rsid w:val="00DD072F"/>
    <w:rsid w:val="00DD0780"/>
    <w:rsid w:val="00DD2605"/>
    <w:rsid w:val="00DD4303"/>
    <w:rsid w:val="00DD4990"/>
    <w:rsid w:val="00DE05C1"/>
    <w:rsid w:val="00DE0765"/>
    <w:rsid w:val="00DE1324"/>
    <w:rsid w:val="00DE13EA"/>
    <w:rsid w:val="00DE4EF2"/>
    <w:rsid w:val="00DF0F93"/>
    <w:rsid w:val="00DF2469"/>
    <w:rsid w:val="00DF2C0E"/>
    <w:rsid w:val="00DF2DDA"/>
    <w:rsid w:val="00DF60FB"/>
    <w:rsid w:val="00DF6172"/>
    <w:rsid w:val="00DF690A"/>
    <w:rsid w:val="00DF6EE4"/>
    <w:rsid w:val="00DF72D7"/>
    <w:rsid w:val="00DF7485"/>
    <w:rsid w:val="00E01659"/>
    <w:rsid w:val="00E04DB6"/>
    <w:rsid w:val="00E06CD7"/>
    <w:rsid w:val="00E06FFB"/>
    <w:rsid w:val="00E11D87"/>
    <w:rsid w:val="00E15580"/>
    <w:rsid w:val="00E165C2"/>
    <w:rsid w:val="00E221F5"/>
    <w:rsid w:val="00E25725"/>
    <w:rsid w:val="00E30155"/>
    <w:rsid w:val="00E31771"/>
    <w:rsid w:val="00E31D22"/>
    <w:rsid w:val="00E33FA3"/>
    <w:rsid w:val="00E444E6"/>
    <w:rsid w:val="00E44ADE"/>
    <w:rsid w:val="00E54B18"/>
    <w:rsid w:val="00E61154"/>
    <w:rsid w:val="00E720D1"/>
    <w:rsid w:val="00E75D7C"/>
    <w:rsid w:val="00E80AE3"/>
    <w:rsid w:val="00E848BB"/>
    <w:rsid w:val="00E91FE1"/>
    <w:rsid w:val="00E920FF"/>
    <w:rsid w:val="00EA1E0B"/>
    <w:rsid w:val="00EA270D"/>
    <w:rsid w:val="00EA3D5D"/>
    <w:rsid w:val="00EA5E95"/>
    <w:rsid w:val="00EB3A3B"/>
    <w:rsid w:val="00EB4F48"/>
    <w:rsid w:val="00EB6025"/>
    <w:rsid w:val="00EB683F"/>
    <w:rsid w:val="00EC51D4"/>
    <w:rsid w:val="00EC5911"/>
    <w:rsid w:val="00ED1901"/>
    <w:rsid w:val="00ED4954"/>
    <w:rsid w:val="00ED4FA6"/>
    <w:rsid w:val="00ED5A43"/>
    <w:rsid w:val="00ED61B2"/>
    <w:rsid w:val="00EE0943"/>
    <w:rsid w:val="00EE33A2"/>
    <w:rsid w:val="00EE6079"/>
    <w:rsid w:val="00EF1568"/>
    <w:rsid w:val="00F00376"/>
    <w:rsid w:val="00F03675"/>
    <w:rsid w:val="00F046C1"/>
    <w:rsid w:val="00F15735"/>
    <w:rsid w:val="00F16FF0"/>
    <w:rsid w:val="00F171A3"/>
    <w:rsid w:val="00F17BB1"/>
    <w:rsid w:val="00F21F39"/>
    <w:rsid w:val="00F23FC9"/>
    <w:rsid w:val="00F34335"/>
    <w:rsid w:val="00F36B26"/>
    <w:rsid w:val="00F427D6"/>
    <w:rsid w:val="00F44B2D"/>
    <w:rsid w:val="00F44FED"/>
    <w:rsid w:val="00F45D6A"/>
    <w:rsid w:val="00F46289"/>
    <w:rsid w:val="00F53F64"/>
    <w:rsid w:val="00F6058B"/>
    <w:rsid w:val="00F6231F"/>
    <w:rsid w:val="00F6676C"/>
    <w:rsid w:val="00F67A1C"/>
    <w:rsid w:val="00F73E2E"/>
    <w:rsid w:val="00F77F3B"/>
    <w:rsid w:val="00F82C5B"/>
    <w:rsid w:val="00F85325"/>
    <w:rsid w:val="00F8555F"/>
    <w:rsid w:val="00F9201F"/>
    <w:rsid w:val="00F92E82"/>
    <w:rsid w:val="00F94166"/>
    <w:rsid w:val="00F971D5"/>
    <w:rsid w:val="00FA4690"/>
    <w:rsid w:val="00FB3E36"/>
    <w:rsid w:val="00FB4A31"/>
    <w:rsid w:val="00FC3ACA"/>
    <w:rsid w:val="00FC5E86"/>
    <w:rsid w:val="00FE4705"/>
    <w:rsid w:val="00FE6093"/>
    <w:rsid w:val="00FE6F70"/>
    <w:rsid w:val="00FE7800"/>
    <w:rsid w:val="00FE79F6"/>
    <w:rsid w:val="00FF0BE2"/>
    <w:rsid w:val="00FF1E69"/>
    <w:rsid w:val="00FF455C"/>
    <w:rsid w:val="00FF4910"/>
    <w:rsid w:val="00FF7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674023BF-7434-4CA3-ADAA-B754F37A3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94166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25626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002BF3"/>
    <w:rPr>
      <w:rFonts w:ascii="Times New Roman" w:hAnsi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5D67EA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2269F1"/>
    <w:rPr>
      <w:rFonts w:ascii="Times New Roman" w:hAnsi="Times New Roman"/>
      <w:color w:val="FF0000"/>
      <w:lang w:eastAsia="en-US"/>
    </w:rPr>
  </w:style>
  <w:style w:type="character" w:styleId="Strong">
    <w:name w:val="Strong"/>
    <w:basedOn w:val="DefaultParagraphFont"/>
    <w:uiPriority w:val="22"/>
    <w:qFormat/>
    <w:rsid w:val="00107110"/>
    <w:rPr>
      <w:b/>
      <w:bCs/>
    </w:rPr>
  </w:style>
  <w:style w:type="table" w:styleId="TableGrid">
    <w:name w:val="Table Grid"/>
    <w:basedOn w:val="TableNormal"/>
    <w:rsid w:val="00361D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2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0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957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84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68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14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3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69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54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60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296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72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77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65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44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64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2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8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43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5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9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83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24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24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262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94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19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81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942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28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portal.3gpp.org/desktopmodules/Specifications/SpecificationDetails.aspx?specificationId=3877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88906D4-096F-46A3-B1B8-7AF51F7E67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453E15-7B86-4EE9-A21B-9BD2228073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867B5E-EAAA-4840-9C73-22A0DEC71C0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035CE89-B29F-4B9B-A64F-5A11D70A589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952</TotalTime>
  <Pages>5</Pages>
  <Words>1359</Words>
  <Characters>7751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9092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 1</cp:lastModifiedBy>
  <cp:revision>622</cp:revision>
  <cp:lastPrinted>1900-01-01T08:00:00Z</cp:lastPrinted>
  <dcterms:created xsi:type="dcterms:W3CDTF">2024-04-24T22:08:00Z</dcterms:created>
  <dcterms:modified xsi:type="dcterms:W3CDTF">2024-08-09T15:13:00Z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0x010100C4E3EF5432815743B66A913855BE42BB</vt:lpwstr>
  </property>
  <property fmtid="{D5CDD505-2E9C-101B-9397-08002B2CF9AE}" pid="5" name="MediaServiceImageTags">
    <vt:lpwstr/>
  </property>
</Properties>
</file>